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4990C" w14:textId="77777777" w:rsidR="00C9149E" w:rsidRDefault="00C9149E" w:rsidP="007F2C7A">
      <w:pPr>
        <w:tabs>
          <w:tab w:val="right" w:pos="9638"/>
        </w:tabs>
        <w:rPr>
          <w:rFonts w:ascii="Arial" w:hAnsi="Arial" w:cs="Arial"/>
          <w:b/>
          <w:sz w:val="24"/>
          <w:szCs w:val="24"/>
        </w:rPr>
      </w:pPr>
    </w:p>
    <w:p w14:paraId="0ED9066A" w14:textId="02C4F840" w:rsidR="00F1765F" w:rsidRPr="00BD3C40" w:rsidRDefault="00F1765F" w:rsidP="00BD3C40">
      <w:pPr>
        <w:pBdr>
          <w:bottom w:val="single" w:sz="6" w:space="0" w:color="auto"/>
        </w:pBdr>
        <w:tabs>
          <w:tab w:val="right" w:pos="9638"/>
        </w:tabs>
        <w:rPr>
          <w:rFonts w:ascii="Arial" w:hAnsi="Arial" w:cs="Arial"/>
          <w:b/>
          <w:sz w:val="24"/>
          <w:szCs w:val="24"/>
        </w:rPr>
      </w:pPr>
      <w:r w:rsidRPr="00BD3C40">
        <w:rPr>
          <w:rFonts w:ascii="Arial" w:hAnsi="Arial" w:cs="Arial"/>
          <w:b/>
          <w:sz w:val="24"/>
          <w:szCs w:val="24"/>
        </w:rPr>
        <w:t>TSG SA Meeting #SP-106</w:t>
      </w:r>
      <w:r w:rsidRPr="00BD3C40">
        <w:rPr>
          <w:rFonts w:ascii="Arial" w:hAnsi="Arial" w:cs="Arial"/>
          <w:b/>
          <w:sz w:val="24"/>
          <w:szCs w:val="24"/>
        </w:rPr>
        <w:tab/>
        <w:t>SP-24</w:t>
      </w:r>
      <w:r w:rsidR="00E42634">
        <w:rPr>
          <w:rFonts w:ascii="Arial" w:hAnsi="Arial" w:cs="Arial"/>
          <w:b/>
          <w:sz w:val="24"/>
          <w:szCs w:val="24"/>
        </w:rPr>
        <w:t>1855</w:t>
      </w:r>
    </w:p>
    <w:p w14:paraId="36D7B706" w14:textId="796E7FB7" w:rsidR="00F1765F" w:rsidRPr="00541388" w:rsidRDefault="00F1765F" w:rsidP="00F1765F">
      <w:pPr>
        <w:pBdr>
          <w:bottom w:val="single" w:sz="6" w:space="0" w:color="auto"/>
        </w:pBdr>
        <w:tabs>
          <w:tab w:val="right" w:pos="9638"/>
        </w:tabs>
        <w:rPr>
          <w:rFonts w:ascii="Arial" w:hAnsi="Arial" w:cs="Arial"/>
          <w:b/>
          <w:sz w:val="24"/>
          <w:szCs w:val="24"/>
        </w:rPr>
      </w:pPr>
      <w:r w:rsidRPr="00BD3C40">
        <w:rPr>
          <w:rFonts w:ascii="Arial" w:hAnsi="Arial" w:cs="Arial"/>
          <w:b/>
          <w:sz w:val="24"/>
          <w:szCs w:val="24"/>
        </w:rPr>
        <w:t>10 - 13 December 2024, Madrid, Spain</w:t>
      </w:r>
    </w:p>
    <w:p w14:paraId="4E1A8B37" w14:textId="77777777" w:rsidR="00C9149E" w:rsidRPr="00541388" w:rsidRDefault="00C9149E" w:rsidP="00C9149E">
      <w:pPr>
        <w:tabs>
          <w:tab w:val="right" w:pos="9638"/>
        </w:tabs>
        <w:rPr>
          <w:rFonts w:ascii="Arial" w:hAnsi="Arial" w:cs="Arial"/>
          <w:b/>
          <w:sz w:val="24"/>
          <w:szCs w:val="24"/>
          <w:lang w:eastAsia="ko-KR"/>
        </w:rPr>
      </w:pPr>
      <w:r w:rsidRPr="00541388">
        <w:rPr>
          <w:rFonts w:ascii="Arial" w:hAnsi="Arial" w:cs="Arial"/>
          <w:b/>
          <w:sz w:val="24"/>
          <w:szCs w:val="24"/>
        </w:rPr>
        <w:t>TSG SA Meeting #SP-10</w:t>
      </w:r>
      <w:r>
        <w:rPr>
          <w:rFonts w:ascii="Arial" w:hAnsi="Arial" w:cs="Arial"/>
          <w:b/>
          <w:sz w:val="24"/>
          <w:szCs w:val="24"/>
        </w:rPr>
        <w:t>2</w:t>
      </w:r>
      <w:r w:rsidRPr="00541388">
        <w:rPr>
          <w:rFonts w:ascii="Arial" w:hAnsi="Arial" w:cs="Arial"/>
          <w:b/>
          <w:sz w:val="24"/>
          <w:szCs w:val="24"/>
        </w:rPr>
        <w:tab/>
        <w:t>SP-23</w:t>
      </w:r>
      <w:r>
        <w:rPr>
          <w:rFonts w:ascii="Arial" w:hAnsi="Arial" w:cs="Arial"/>
          <w:b/>
          <w:sz w:val="24"/>
          <w:szCs w:val="24"/>
        </w:rPr>
        <w:t>1754</w:t>
      </w:r>
    </w:p>
    <w:p w14:paraId="6B5B99D0" w14:textId="77777777" w:rsidR="00C9149E" w:rsidRPr="00541388" w:rsidRDefault="00C9149E" w:rsidP="00C9149E">
      <w:pPr>
        <w:pBdr>
          <w:bottom w:val="single" w:sz="6" w:space="0" w:color="auto"/>
        </w:pBdr>
        <w:tabs>
          <w:tab w:val="right" w:pos="9638"/>
        </w:tabs>
        <w:rPr>
          <w:rFonts w:ascii="Arial" w:hAnsi="Arial" w:cs="Arial"/>
          <w:b/>
          <w:sz w:val="24"/>
          <w:szCs w:val="24"/>
        </w:rPr>
      </w:pPr>
      <w:r>
        <w:rPr>
          <w:rFonts w:ascii="Arial" w:hAnsi="Arial" w:cs="Arial"/>
          <w:b/>
          <w:sz w:val="24"/>
          <w:szCs w:val="24"/>
        </w:rPr>
        <w:t>11 - 15 December 2023, Edinburgh, Scotland</w:t>
      </w:r>
    </w:p>
    <w:p w14:paraId="6B417959" w14:textId="60C9C890"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80855" w:rsidRPr="00D80855">
        <w:rPr>
          <w:rFonts w:ascii="Arial" w:eastAsia="Batang" w:hAnsi="Arial"/>
          <w:b/>
          <w:sz w:val="24"/>
          <w:szCs w:val="24"/>
          <w:lang w:val="en-US" w:eastAsia="zh-CN"/>
        </w:rPr>
        <w:t>H</w:t>
      </w:r>
      <w:r w:rsidR="00D80855" w:rsidRPr="00D80855">
        <w:rPr>
          <w:rFonts w:ascii="Arial" w:eastAsia="Batang" w:hAnsi="Arial" w:hint="eastAsia"/>
          <w:b/>
          <w:sz w:val="24"/>
          <w:szCs w:val="24"/>
          <w:lang w:val="en-US" w:eastAsia="zh-CN"/>
        </w:rPr>
        <w:t>uawei</w:t>
      </w:r>
    </w:p>
    <w:p w14:paraId="61D24F7E" w14:textId="47DBBA76" w:rsidR="008529DA" w:rsidRDefault="008529DA" w:rsidP="008529DA">
      <w:pPr>
        <w:pStyle w:val="NormalWeb"/>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2A5C7F8"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1C6E04" w:rsidRPr="00D80855">
        <w:rPr>
          <w:rFonts w:ascii="Arial" w:eastAsia="Batang" w:hAnsi="Arial"/>
          <w:b/>
          <w:sz w:val="24"/>
          <w:szCs w:val="24"/>
          <w:lang w:val="en-US" w:eastAsia="zh-CN"/>
        </w:rPr>
        <w:t>6.1.2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2A4A6AAA" w:rsidR="001E489F" w:rsidRDefault="001E489F" w:rsidP="001E151B">
            <w:pPr>
              <w:pStyle w:val="TAC"/>
              <w:rPr>
                <w:lang w:eastAsia="zh-CN"/>
              </w:rPr>
            </w:pPr>
          </w:p>
        </w:tc>
        <w:tc>
          <w:tcPr>
            <w:tcW w:w="850" w:type="dxa"/>
            <w:tcBorders>
              <w:top w:val="nil"/>
            </w:tcBorders>
          </w:tcPr>
          <w:p w14:paraId="04045F0B" w14:textId="0D10B6FA" w:rsidR="001E489F" w:rsidRPr="00F1765F" w:rsidRDefault="00A413E6" w:rsidP="001E151B">
            <w:pPr>
              <w:pStyle w:val="TAC"/>
              <w:rPr>
                <w:highlight w:val="yellow"/>
                <w:lang w:eastAsia="zh-CN"/>
              </w:rPr>
            </w:pPr>
            <w:r w:rsidRPr="00A953AF">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55C33A1B" w:rsidR="001E489F" w:rsidRDefault="00726965" w:rsidP="001E151B">
            <w:pPr>
              <w:pStyle w:val="TAC"/>
            </w:pPr>
            <w:r>
              <w:rPr>
                <w:rFonts w:hint="eastAsia"/>
                <w:lang w:eastAsia="zh-CN"/>
              </w:rPr>
              <w:t>X</w:t>
            </w:r>
          </w:p>
        </w:tc>
        <w:tc>
          <w:tcPr>
            <w:tcW w:w="1037" w:type="dxa"/>
          </w:tcPr>
          <w:p w14:paraId="0602D5C7" w14:textId="018B3D81" w:rsidR="001E489F" w:rsidRDefault="00726965" w:rsidP="001E151B">
            <w:pPr>
              <w:pStyle w:val="TAC"/>
            </w:pPr>
            <w:r>
              <w:rPr>
                <w:rFonts w:hint="eastAsia"/>
                <w:lang w:eastAsia="zh-CN"/>
              </w:rPr>
              <w:t>X</w:t>
            </w:r>
          </w:p>
        </w:tc>
        <w:tc>
          <w:tcPr>
            <w:tcW w:w="850" w:type="dxa"/>
          </w:tcPr>
          <w:p w14:paraId="35CFDED4" w14:textId="08B9FB92" w:rsidR="001E489F" w:rsidRPr="00F1765F" w:rsidRDefault="001E489F" w:rsidP="001E151B">
            <w:pPr>
              <w:pStyle w:val="TAC"/>
              <w:rPr>
                <w:highlight w:val="yellow"/>
                <w:lang w:eastAsia="zh-CN"/>
              </w:rPr>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03EAD1C8" w:rsidR="001E489F" w:rsidRDefault="001E489F" w:rsidP="001E151B">
            <w:pPr>
              <w:pStyle w:val="TAC"/>
              <w:rPr>
                <w:lang w:eastAsia="zh-CN"/>
              </w:rPr>
            </w:pPr>
          </w:p>
        </w:tc>
        <w:tc>
          <w:tcPr>
            <w:tcW w:w="1037" w:type="dxa"/>
          </w:tcPr>
          <w:p w14:paraId="6F19776F" w14:textId="77777777" w:rsidR="001E489F" w:rsidRDefault="001E489F" w:rsidP="001E151B">
            <w:pPr>
              <w:pStyle w:val="TAC"/>
            </w:pPr>
          </w:p>
        </w:tc>
        <w:tc>
          <w:tcPr>
            <w:tcW w:w="850" w:type="dxa"/>
          </w:tcPr>
          <w:p w14:paraId="3F07CB2B" w14:textId="04B0D8E8"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SimSun" w:eastAsia="SimSun" w:hAnsi="SimSun" w:cs="SimSun"/>
          <w:sz w:val="24"/>
          <w:szCs w:val="24"/>
          <w:lang w:val="en-US" w:eastAsia="zh-CN"/>
        </w:rPr>
      </w:pPr>
      <w:r w:rsidRPr="00D46206">
        <w:t xml:space="preserve">Integrated </w:t>
      </w:r>
      <w:r w:rsidR="00A27EC4">
        <w:t>sensing and c</w:t>
      </w:r>
      <w:r>
        <w:t xml:space="preserve">ommunication </w:t>
      </w:r>
      <w:proofErr w:type="gramStart"/>
      <w:r w:rsidRPr="00D46206">
        <w:t>involves</w:t>
      </w:r>
      <w:proofErr w:type="gramEnd"/>
      <w:r w:rsidRPr="00D46206">
        <w:t xml:space="preserve">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w:t>
      </w:r>
      <w:proofErr w:type="gramStart"/>
      <w:r>
        <w:t>enables</w:t>
      </w:r>
      <w:proofErr w:type="gramEnd"/>
      <w:r>
        <w:t xml:space="preserve">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28157B92"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 xml:space="preserve">also </w:t>
      </w:r>
      <w:r w:rsidR="000C0225" w:rsidRPr="000C0225">
        <w:lastRenderedPageBreak/>
        <w:t>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DF3F070" w14:textId="6613AAC3" w:rsidR="00A12CE0" w:rsidRDefault="00F97C6D" w:rsidP="00C426E0">
      <w:r w:rsidRPr="00C35759">
        <w:t xml:space="preserve">The study </w:t>
      </w:r>
      <w:r>
        <w:t xml:space="preserve">item </w:t>
      </w:r>
      <w:r w:rsidRPr="0004110D">
        <w:t xml:space="preserve">aims at investigating </w:t>
      </w:r>
      <w:r w:rsidR="001C34AA">
        <w:t>the</w:t>
      </w:r>
      <w:r w:rsidR="000379A6">
        <w:t xml:space="preserve">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w:t>
      </w:r>
      <w:proofErr w:type="spellStart"/>
      <w:ins w:id="0" w:author="Huawei user" w:date="2024-11-27T12:11:00Z">
        <w:r w:rsidR="00A953AF">
          <w:t>gNB</w:t>
        </w:r>
        <w:proofErr w:type="spellEnd"/>
        <w:r w:rsidR="00A953AF">
          <w:t xml:space="preserve">-based </w:t>
        </w:r>
      </w:ins>
      <w:r w:rsidRPr="00F97C6D">
        <w:t xml:space="preserve">Integrated Sensing and Communication </w:t>
      </w:r>
      <w:r w:rsidR="000379A6" w:rsidRPr="00394652">
        <w:t xml:space="preserve">with the considerations of </w:t>
      </w:r>
      <w:r w:rsidR="001C34AA">
        <w:t xml:space="preserve">a sub-set of </w:t>
      </w:r>
      <w:r w:rsidR="000379A6" w:rsidRPr="00394652">
        <w:t xml:space="preserve">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23E42DEF" w14:textId="77777777" w:rsidR="00E013AA" w:rsidRDefault="00E013AA" w:rsidP="00036553"/>
    <w:p w14:paraId="5A2AA409" w14:textId="3660032C" w:rsidR="002354D0" w:rsidRDefault="00C426E0" w:rsidP="00036553">
      <w:r>
        <w:t>The following aspects will be studied</w:t>
      </w:r>
      <w:r w:rsidR="00F97C6D" w:rsidRPr="00F97C6D">
        <w:t>:</w:t>
      </w:r>
    </w:p>
    <w:p w14:paraId="3C74A9D0" w14:textId="187ADBFD" w:rsidR="00E013AA" w:rsidRPr="00E013AA" w:rsidRDefault="006B05A5" w:rsidP="00E013AA">
      <w:pPr>
        <w:pStyle w:val="ListParagraph"/>
        <w:numPr>
          <w:ilvl w:val="0"/>
          <w:numId w:val="14"/>
        </w:numPr>
        <w:rPr>
          <w:sz w:val="20"/>
          <w:szCs w:val="20"/>
        </w:rPr>
      </w:pPr>
      <w:r w:rsidRPr="00213873">
        <w:rPr>
          <w:sz w:val="20"/>
          <w:szCs w:val="20"/>
        </w:rPr>
        <w:t>WT</w:t>
      </w:r>
      <w:r w:rsidR="00213873" w:rsidRPr="00213873">
        <w:rPr>
          <w:sz w:val="20"/>
          <w:szCs w:val="20"/>
        </w:rPr>
        <w:t>-</w:t>
      </w:r>
      <w:r w:rsidR="00213873">
        <w:rPr>
          <w:sz w:val="20"/>
          <w:szCs w:val="20"/>
        </w:rPr>
        <w:t xml:space="preserve">0: </w:t>
      </w:r>
      <w:r w:rsidR="00E013AA">
        <w:rPr>
          <w:sz w:val="20"/>
          <w:szCs w:val="20"/>
        </w:rPr>
        <w:t>A</w:t>
      </w:r>
      <w:r w:rsidR="00213873" w:rsidRPr="006713C4">
        <w:rPr>
          <w:sz w:val="20"/>
          <w:szCs w:val="20"/>
        </w:rPr>
        <w:t>rchitecture and function enhancement</w:t>
      </w:r>
      <w:r w:rsidR="00213873">
        <w:rPr>
          <w:sz w:val="20"/>
          <w:szCs w:val="20"/>
        </w:rPr>
        <w:t>s</w:t>
      </w:r>
      <w:r w:rsidR="00213873" w:rsidRPr="006713C4">
        <w:rPr>
          <w:sz w:val="20"/>
          <w:szCs w:val="20"/>
        </w:rPr>
        <w:t xml:space="preserve"> to support</w:t>
      </w:r>
      <w:ins w:id="1" w:author="Huawei user" w:date="2024-11-27T12:13:00Z">
        <w:r w:rsidR="00A953AF" w:rsidRPr="00A953AF">
          <w:rPr>
            <w:sz w:val="20"/>
            <w:szCs w:val="20"/>
          </w:rPr>
          <w:t xml:space="preserve"> </w:t>
        </w:r>
        <w:proofErr w:type="spellStart"/>
        <w:r w:rsidR="00A953AF" w:rsidRPr="00A953AF">
          <w:rPr>
            <w:sz w:val="20"/>
            <w:szCs w:val="20"/>
          </w:rPr>
          <w:t>gNB</w:t>
        </w:r>
        <w:proofErr w:type="spellEnd"/>
        <w:r w:rsidR="00A953AF" w:rsidRPr="00A953AF">
          <w:rPr>
            <w:sz w:val="20"/>
            <w:szCs w:val="20"/>
          </w:rPr>
          <w:t xml:space="preserve">-based </w:t>
        </w:r>
      </w:ins>
      <w:r w:rsidR="00E013AA">
        <w:rPr>
          <w:rFonts w:eastAsia="SimSun"/>
          <w:sz w:val="20"/>
          <w:szCs w:val="20"/>
        </w:rPr>
        <w:t>sensing</w:t>
      </w:r>
      <w:r w:rsidR="00213873">
        <w:rPr>
          <w:sz w:val="20"/>
          <w:szCs w:val="20"/>
        </w:rPr>
        <w:t>.</w:t>
      </w:r>
    </w:p>
    <w:p w14:paraId="2EA62571" w14:textId="5C0AF41B" w:rsidR="00E013AA" w:rsidRPr="00E013AA" w:rsidRDefault="006713C4" w:rsidP="005D0B5C">
      <w:pPr>
        <w:pStyle w:val="ListParagraph"/>
        <w:numPr>
          <w:ilvl w:val="0"/>
          <w:numId w:val="14"/>
        </w:numPr>
        <w:rPr>
          <w:sz w:val="20"/>
          <w:szCs w:val="20"/>
        </w:rPr>
      </w:pPr>
      <w:r w:rsidRPr="00E013AA">
        <w:rPr>
          <w:sz w:val="20"/>
          <w:szCs w:val="20"/>
        </w:rPr>
        <w:t xml:space="preserve">WT-1: </w:t>
      </w:r>
      <w:r w:rsidR="00E013AA" w:rsidRPr="00E013AA">
        <w:rPr>
          <w:sz w:val="20"/>
          <w:szCs w:val="20"/>
        </w:rPr>
        <w:t>S</w:t>
      </w:r>
      <w:r w:rsidR="008F1715" w:rsidRPr="00E013AA">
        <w:rPr>
          <w:sz w:val="20"/>
          <w:szCs w:val="20"/>
        </w:rPr>
        <w:t>ervice authorization</w:t>
      </w:r>
      <w:del w:id="2" w:author="Huawei- Wanqiang" w:date="2024-12-03T15:03:00Z">
        <w:r w:rsidR="00463661" w:rsidRPr="00E013AA" w:rsidDel="008151F3">
          <w:rPr>
            <w:sz w:val="20"/>
            <w:szCs w:val="20"/>
          </w:rPr>
          <w:delText xml:space="preserve"> and</w:delText>
        </w:r>
        <w:r w:rsidR="008F1715" w:rsidRPr="00E013AA" w:rsidDel="008151F3">
          <w:rPr>
            <w:sz w:val="20"/>
            <w:szCs w:val="20"/>
          </w:rPr>
          <w:delText xml:space="preserve"> </w:delText>
        </w:r>
      </w:del>
      <w:ins w:id="3" w:author="Huawei- Wanqiang" w:date="2024-12-03T15:03:00Z">
        <w:r w:rsidR="008151F3">
          <w:rPr>
            <w:sz w:val="20"/>
            <w:szCs w:val="20"/>
          </w:rPr>
          <w:t xml:space="preserve">, </w:t>
        </w:r>
      </w:ins>
      <w:r w:rsidR="00463661" w:rsidRPr="00E013AA">
        <w:rPr>
          <w:sz w:val="20"/>
          <w:szCs w:val="20"/>
        </w:rPr>
        <w:t>revocation</w:t>
      </w:r>
      <w:ins w:id="4" w:author="Huawei- Wanqiang" w:date="2024-12-03T15:03:00Z">
        <w:r w:rsidR="008151F3">
          <w:rPr>
            <w:sz w:val="20"/>
            <w:szCs w:val="20"/>
          </w:rPr>
          <w:t xml:space="preserve"> and result exposure</w:t>
        </w:r>
      </w:ins>
      <w:r w:rsidR="00085637" w:rsidRPr="00E013AA">
        <w:rPr>
          <w:sz w:val="20"/>
          <w:szCs w:val="20"/>
        </w:rPr>
        <w:t xml:space="preserve">. This includes investigating mechanisms for authorization </w:t>
      </w:r>
      <w:r w:rsidR="00213873" w:rsidRPr="00E013AA">
        <w:rPr>
          <w:sz w:val="20"/>
          <w:szCs w:val="20"/>
        </w:rPr>
        <w:t xml:space="preserve">and revocation </w:t>
      </w:r>
      <w:r w:rsidR="00085637" w:rsidRPr="00E013AA">
        <w:rPr>
          <w:sz w:val="20"/>
          <w:szCs w:val="20"/>
        </w:rPr>
        <w:t>sensing service requests from the service consumer (e.g. 3</w:t>
      </w:r>
      <w:r w:rsidR="00085637" w:rsidRPr="00E013AA">
        <w:rPr>
          <w:sz w:val="20"/>
          <w:szCs w:val="20"/>
          <w:vertAlign w:val="superscript"/>
        </w:rPr>
        <w:t>rd</w:t>
      </w:r>
      <w:r w:rsidR="00085637" w:rsidRPr="00E013AA">
        <w:rPr>
          <w:sz w:val="20"/>
          <w:szCs w:val="20"/>
        </w:rPr>
        <w:t xml:space="preserve"> party application, 5GC NF)</w:t>
      </w:r>
      <w:ins w:id="5" w:author="Huawei- Wanqiang" w:date="2024-12-03T15:04:00Z">
        <w:r w:rsidR="008151F3">
          <w:rPr>
            <w:sz w:val="20"/>
            <w:szCs w:val="20"/>
          </w:rPr>
          <w:t>, and sensing result exposure</w:t>
        </w:r>
      </w:ins>
      <w:r w:rsidR="00085637" w:rsidRPr="00E013AA">
        <w:rPr>
          <w:sz w:val="20"/>
          <w:szCs w:val="20"/>
        </w:rPr>
        <w:t>.</w:t>
      </w:r>
    </w:p>
    <w:p w14:paraId="0845A31C" w14:textId="6BBDA034" w:rsidR="00D11563" w:rsidRPr="00D11563" w:rsidRDefault="006713C4" w:rsidP="00D11563">
      <w:pPr>
        <w:pStyle w:val="ListParagraph"/>
        <w:numPr>
          <w:ilvl w:val="0"/>
          <w:numId w:val="14"/>
        </w:numPr>
        <w:rPr>
          <w:sz w:val="20"/>
          <w:szCs w:val="20"/>
        </w:rPr>
      </w:pPr>
      <w:r w:rsidRPr="00394652">
        <w:rPr>
          <w:sz w:val="20"/>
          <w:szCs w:val="20"/>
        </w:rPr>
        <w:t>WT-2: Discovery and selection of sensing entities (e.g. gNB</w:t>
      </w:r>
      <w:r w:rsidR="00E03F8F" w:rsidRPr="00394652">
        <w:rPr>
          <w:sz w:val="20"/>
          <w:szCs w:val="20"/>
        </w:rPr>
        <w:t xml:space="preserve">, 5GC </w:t>
      </w:r>
      <w:r w:rsidR="00E03F8F" w:rsidRPr="00394652">
        <w:rPr>
          <w:rFonts w:hint="eastAsia"/>
          <w:sz w:val="20"/>
          <w:szCs w:val="20"/>
          <w:lang w:eastAsia="zh-CN"/>
        </w:rPr>
        <w:t>NF</w:t>
      </w:r>
      <w:r w:rsidRPr="00394652">
        <w:rPr>
          <w:sz w:val="20"/>
          <w:szCs w:val="20"/>
        </w:rPr>
        <w:t>)</w:t>
      </w:r>
      <w:r w:rsidR="00DB5FD2" w:rsidRPr="00394652">
        <w:rPr>
          <w:sz w:val="20"/>
          <w:szCs w:val="20"/>
        </w:rPr>
        <w:t xml:space="preserve"> based on service requirements</w:t>
      </w:r>
      <w:r w:rsidR="00214B8F" w:rsidRPr="00394652">
        <w:rPr>
          <w:sz w:val="20"/>
          <w:szCs w:val="20"/>
        </w:rPr>
        <w:t xml:space="preserve"> triggered by the service request</w:t>
      </w:r>
      <w:r w:rsidR="0062316C">
        <w:rPr>
          <w:sz w:val="20"/>
          <w:szCs w:val="20"/>
        </w:rPr>
        <w:t xml:space="preserve"> and capability of the sensing entities</w:t>
      </w:r>
      <w:ins w:id="6" w:author="Huawei- Wanqiang" w:date="2024-12-03T15:11:00Z">
        <w:r w:rsidR="00DE266D">
          <w:rPr>
            <w:sz w:val="20"/>
            <w:szCs w:val="20"/>
          </w:rPr>
          <w:t>,</w:t>
        </w:r>
      </w:ins>
      <w:ins w:id="7" w:author="Huawei- Wanqiang" w:date="2024-12-03T14:58:00Z">
        <w:r w:rsidR="008151F3">
          <w:rPr>
            <w:sz w:val="20"/>
            <w:szCs w:val="20"/>
          </w:rPr>
          <w:t xml:space="preserve"> and configuration parameters</w:t>
        </w:r>
        <w:r w:rsidR="008151F3" w:rsidRPr="008F1715">
          <w:rPr>
            <w:sz w:val="20"/>
            <w:szCs w:val="20"/>
          </w:rPr>
          <w:t xml:space="preserve"> </w:t>
        </w:r>
        <w:r w:rsidR="008151F3">
          <w:rPr>
            <w:sz w:val="20"/>
            <w:szCs w:val="20"/>
          </w:rPr>
          <w:t xml:space="preserve">provisioning to </w:t>
        </w:r>
        <w:proofErr w:type="spellStart"/>
        <w:r w:rsidR="008151F3" w:rsidRPr="006713C4">
          <w:rPr>
            <w:sz w:val="20"/>
            <w:szCs w:val="20"/>
          </w:rPr>
          <w:t>gNB</w:t>
        </w:r>
        <w:proofErr w:type="spellEnd"/>
        <w:r w:rsidR="008151F3" w:rsidRPr="008F1715">
          <w:rPr>
            <w:sz w:val="20"/>
            <w:szCs w:val="20"/>
          </w:rPr>
          <w:t xml:space="preserve"> for </w:t>
        </w:r>
        <w:r w:rsidR="008151F3">
          <w:rPr>
            <w:sz w:val="20"/>
            <w:szCs w:val="20"/>
          </w:rPr>
          <w:t xml:space="preserve">the support of </w:t>
        </w:r>
        <w:r w:rsidR="008151F3" w:rsidRPr="008F1715">
          <w:rPr>
            <w:sz w:val="20"/>
            <w:szCs w:val="20"/>
          </w:rPr>
          <w:t>ISAC</w:t>
        </w:r>
        <w:r w:rsidR="008151F3">
          <w:rPr>
            <w:sz w:val="20"/>
            <w:szCs w:val="20"/>
          </w:rPr>
          <w:t xml:space="preserve"> services</w:t>
        </w:r>
      </w:ins>
      <w:r w:rsidR="00085637" w:rsidRPr="00394652">
        <w:rPr>
          <w:sz w:val="20"/>
          <w:szCs w:val="20"/>
        </w:rPr>
        <w:t>.</w:t>
      </w:r>
    </w:p>
    <w:p w14:paraId="78AFE5F9" w14:textId="77777777" w:rsidR="00471D2F" w:rsidRDefault="00394652" w:rsidP="00714429">
      <w:pPr>
        <w:pStyle w:val="ListParagraph"/>
        <w:numPr>
          <w:ilvl w:val="0"/>
          <w:numId w:val="14"/>
        </w:numPr>
        <w:rPr>
          <w:sz w:val="20"/>
          <w:szCs w:val="20"/>
        </w:rPr>
      </w:pPr>
      <w:r w:rsidRPr="00D11563">
        <w:rPr>
          <w:sz w:val="20"/>
          <w:szCs w:val="20"/>
        </w:rPr>
        <w:t>WT-3: Sensing</w:t>
      </w:r>
      <w:r w:rsidR="006713C4" w:rsidRPr="00D11563">
        <w:rPr>
          <w:sz w:val="20"/>
          <w:szCs w:val="20"/>
        </w:rPr>
        <w:t xml:space="preserve"> data</w:t>
      </w:r>
      <w:r w:rsidR="00367801" w:rsidRPr="00D11563">
        <w:rPr>
          <w:sz w:val="20"/>
          <w:szCs w:val="20"/>
        </w:rPr>
        <w:t xml:space="preserve"> and the associated information</w:t>
      </w:r>
      <w:r w:rsidR="0024465C" w:rsidRPr="00D11563">
        <w:rPr>
          <w:sz w:val="20"/>
          <w:szCs w:val="20"/>
        </w:rPr>
        <w:t xml:space="preserve"> </w:t>
      </w:r>
      <w:r w:rsidR="006713C4" w:rsidRPr="00D11563">
        <w:rPr>
          <w:sz w:val="20"/>
          <w:szCs w:val="20"/>
        </w:rPr>
        <w:t xml:space="preserve">collection </w:t>
      </w:r>
      <w:r w:rsidR="00051E36" w:rsidRPr="00D11563">
        <w:rPr>
          <w:sz w:val="20"/>
          <w:szCs w:val="20"/>
        </w:rPr>
        <w:t xml:space="preserve">and transport mechanisms </w:t>
      </w:r>
      <w:r w:rsidR="006E11B3" w:rsidRPr="00D11563">
        <w:rPr>
          <w:sz w:val="20"/>
          <w:szCs w:val="20"/>
        </w:rPr>
        <w:t>for</w:t>
      </w:r>
      <w:r w:rsidR="006713C4" w:rsidRPr="00D11563">
        <w:rPr>
          <w:sz w:val="20"/>
          <w:szCs w:val="20"/>
        </w:rPr>
        <w:t xml:space="preserve"> result </w:t>
      </w:r>
      <w:r w:rsidRPr="00D11563">
        <w:rPr>
          <w:sz w:val="20"/>
          <w:szCs w:val="20"/>
        </w:rPr>
        <w:t>calculation</w:t>
      </w:r>
      <w:r w:rsidR="006713C4" w:rsidRPr="00D11563">
        <w:rPr>
          <w:sz w:val="20"/>
          <w:szCs w:val="20"/>
        </w:rPr>
        <w:t>.</w:t>
      </w:r>
    </w:p>
    <w:p w14:paraId="6036E75E" w14:textId="5974723C" w:rsidR="00D11563" w:rsidDel="008151F3" w:rsidRDefault="006713C4" w:rsidP="00714429">
      <w:pPr>
        <w:pStyle w:val="ListParagraph"/>
        <w:numPr>
          <w:ilvl w:val="0"/>
          <w:numId w:val="14"/>
        </w:numPr>
        <w:rPr>
          <w:del w:id="8" w:author="Huawei- Wanqiang" w:date="2024-12-03T15:05:00Z"/>
          <w:sz w:val="20"/>
          <w:szCs w:val="20"/>
        </w:rPr>
      </w:pPr>
      <w:del w:id="9" w:author="Huawei- Wanqiang" w:date="2024-12-03T15:05:00Z">
        <w:r w:rsidRPr="00D11563" w:rsidDel="008151F3">
          <w:rPr>
            <w:sz w:val="20"/>
            <w:szCs w:val="20"/>
          </w:rPr>
          <w:delText xml:space="preserve">WT-4: </w:delText>
        </w:r>
        <w:r w:rsidR="00BA3966" w:rsidRPr="00D11563" w:rsidDel="008151F3">
          <w:rPr>
            <w:sz w:val="20"/>
            <w:szCs w:val="20"/>
          </w:rPr>
          <w:delText>Service invocation</w:delText>
        </w:r>
        <w:r w:rsidR="00DE679B" w:rsidRPr="00D11563" w:rsidDel="008151F3">
          <w:rPr>
            <w:sz w:val="20"/>
            <w:szCs w:val="20"/>
          </w:rPr>
          <w:delText>,</w:delText>
        </w:r>
        <w:r w:rsidR="00553E3B" w:rsidRPr="00D11563" w:rsidDel="008151F3">
          <w:rPr>
            <w:sz w:val="20"/>
            <w:szCs w:val="20"/>
          </w:rPr>
          <w:delText xml:space="preserve"> including </w:delText>
        </w:r>
        <w:r w:rsidR="008E2B02" w:rsidRPr="00D11563" w:rsidDel="008151F3">
          <w:rPr>
            <w:sz w:val="20"/>
            <w:szCs w:val="20"/>
          </w:rPr>
          <w:delText>providing sensing associated</w:delText>
        </w:r>
        <w:r w:rsidR="009906DB" w:rsidRPr="00D11563" w:rsidDel="008151F3">
          <w:rPr>
            <w:sz w:val="20"/>
            <w:szCs w:val="20"/>
          </w:rPr>
          <w:delText xml:space="preserve"> information</w:delText>
        </w:r>
        <w:r w:rsidR="00DE679B" w:rsidRPr="00D11563" w:rsidDel="008151F3">
          <w:rPr>
            <w:sz w:val="20"/>
            <w:szCs w:val="20"/>
          </w:rPr>
          <w:delText>,</w:delText>
        </w:r>
        <w:r w:rsidR="00BA3966" w:rsidRPr="00D11563" w:rsidDel="008151F3">
          <w:rPr>
            <w:sz w:val="20"/>
            <w:szCs w:val="20"/>
          </w:rPr>
          <w:delText xml:space="preserve"> and </w:delText>
        </w:r>
        <w:r w:rsidRPr="00D11563" w:rsidDel="008151F3">
          <w:rPr>
            <w:sz w:val="20"/>
            <w:szCs w:val="20"/>
          </w:rPr>
          <w:delText>result</w:delText>
        </w:r>
        <w:r w:rsidR="0067518A" w:rsidRPr="00D11563" w:rsidDel="008151F3">
          <w:rPr>
            <w:sz w:val="20"/>
            <w:szCs w:val="20"/>
          </w:rPr>
          <w:delText xml:space="preserve"> </w:delText>
        </w:r>
        <w:r w:rsidR="009906DB" w:rsidRPr="00D11563" w:rsidDel="008151F3">
          <w:rPr>
            <w:sz w:val="20"/>
            <w:szCs w:val="20"/>
          </w:rPr>
          <w:delText xml:space="preserve">(including sensing result and contextual information) </w:delText>
        </w:r>
        <w:r w:rsidRPr="00D11563" w:rsidDel="008151F3">
          <w:rPr>
            <w:sz w:val="20"/>
            <w:szCs w:val="20"/>
          </w:rPr>
          <w:delText>exposure</w:delText>
        </w:r>
        <w:r w:rsidR="0067518A" w:rsidRPr="00D11563" w:rsidDel="008151F3">
          <w:rPr>
            <w:sz w:val="20"/>
            <w:szCs w:val="20"/>
          </w:rPr>
          <w:delText xml:space="preserve"> mechanisms</w:delText>
        </w:r>
        <w:r w:rsidR="00DB5FD2" w:rsidRPr="00D11563" w:rsidDel="008151F3">
          <w:rPr>
            <w:sz w:val="20"/>
            <w:szCs w:val="20"/>
          </w:rPr>
          <w:delText xml:space="preserve">, </w:delText>
        </w:r>
        <w:r w:rsidR="00BB55A4" w:rsidRPr="00D11563" w:rsidDel="008151F3">
          <w:rPr>
            <w:sz w:val="20"/>
            <w:szCs w:val="20"/>
          </w:rPr>
          <w:delText xml:space="preserve">for </w:delText>
        </w:r>
        <w:r w:rsidR="00DB5FD2" w:rsidRPr="00D11563" w:rsidDel="008151F3">
          <w:rPr>
            <w:sz w:val="20"/>
            <w:szCs w:val="20"/>
          </w:rPr>
          <w:delText>one time, periodic or event based reporting.</w:delText>
        </w:r>
      </w:del>
    </w:p>
    <w:p w14:paraId="6E75F6C2" w14:textId="17BA293E" w:rsidR="00471D2F" w:rsidRPr="00D11563" w:rsidDel="008151F3" w:rsidRDefault="00471D2F" w:rsidP="00714429">
      <w:pPr>
        <w:pStyle w:val="ListParagraph"/>
        <w:numPr>
          <w:ilvl w:val="0"/>
          <w:numId w:val="14"/>
        </w:numPr>
        <w:rPr>
          <w:del w:id="10" w:author="Huawei- Wanqiang" w:date="2024-12-03T14:58:00Z"/>
          <w:sz w:val="20"/>
          <w:szCs w:val="20"/>
        </w:rPr>
      </w:pPr>
      <w:del w:id="11" w:author="Huawei- Wanqiang" w:date="2024-12-03T14:58:00Z">
        <w:r w:rsidDel="008151F3">
          <w:rPr>
            <w:sz w:val="20"/>
            <w:szCs w:val="20"/>
          </w:rPr>
          <w:delText>WT-5</w:delText>
        </w:r>
        <w:r w:rsidRPr="00D11563" w:rsidDel="008151F3">
          <w:rPr>
            <w:sz w:val="20"/>
            <w:szCs w:val="20"/>
          </w:rPr>
          <w:delText>:</w:delText>
        </w:r>
        <w:r w:rsidDel="008151F3">
          <w:rPr>
            <w:sz w:val="20"/>
            <w:szCs w:val="20"/>
          </w:rPr>
          <w:delText xml:space="preserve"> void</w:delText>
        </w:r>
      </w:del>
    </w:p>
    <w:p w14:paraId="130FA0B8" w14:textId="48BB2CC6" w:rsidR="002354D0" w:rsidRPr="00A607FA" w:rsidDel="008151F3" w:rsidRDefault="008F1715" w:rsidP="00311D04">
      <w:pPr>
        <w:pStyle w:val="ListParagraph"/>
        <w:numPr>
          <w:ilvl w:val="0"/>
          <w:numId w:val="14"/>
        </w:numPr>
        <w:rPr>
          <w:del w:id="12" w:author="Huawei- Wanqiang" w:date="2024-12-03T14:58:00Z"/>
          <w:lang w:eastAsia="zh-CN"/>
        </w:rPr>
      </w:pPr>
      <w:del w:id="13" w:author="Huawei- Wanqiang" w:date="2024-12-03T14:58:00Z">
        <w:r w:rsidDel="008151F3">
          <w:rPr>
            <w:sz w:val="20"/>
            <w:szCs w:val="20"/>
          </w:rPr>
          <w:delText xml:space="preserve">WT-6: </w:delText>
        </w:r>
        <w:r w:rsidR="000379A6" w:rsidDel="008151F3">
          <w:rPr>
            <w:sz w:val="20"/>
            <w:szCs w:val="20"/>
          </w:rPr>
          <w:delText xml:space="preserve">Configuration </w:delText>
        </w:r>
        <w:r w:rsidR="00D64DA7" w:rsidDel="008151F3">
          <w:rPr>
            <w:sz w:val="20"/>
            <w:szCs w:val="20"/>
          </w:rPr>
          <w:delText>parameters/</w:delText>
        </w:r>
        <w:r w:rsidRPr="008F1715" w:rsidDel="008151F3">
          <w:rPr>
            <w:sz w:val="20"/>
            <w:szCs w:val="20"/>
          </w:rPr>
          <w:delText xml:space="preserve">policy </w:delText>
        </w:r>
        <w:r w:rsidR="00150D81" w:rsidDel="008151F3">
          <w:rPr>
            <w:sz w:val="20"/>
            <w:szCs w:val="20"/>
          </w:rPr>
          <w:delText xml:space="preserve">provisioning </w:delText>
        </w:r>
        <w:r w:rsidR="00D64DA7" w:rsidDel="008151F3">
          <w:rPr>
            <w:sz w:val="20"/>
            <w:szCs w:val="20"/>
          </w:rPr>
          <w:delText>to</w:delText>
        </w:r>
        <w:r w:rsidR="000379A6" w:rsidDel="008151F3">
          <w:rPr>
            <w:sz w:val="20"/>
            <w:szCs w:val="20"/>
          </w:rPr>
          <w:delText xml:space="preserve"> </w:delText>
        </w:r>
        <w:r w:rsidR="000379A6" w:rsidRPr="006713C4" w:rsidDel="008151F3">
          <w:rPr>
            <w:sz w:val="20"/>
            <w:szCs w:val="20"/>
          </w:rPr>
          <w:delText>gNB</w:delText>
        </w:r>
        <w:r w:rsidRPr="008F1715" w:rsidDel="008151F3">
          <w:rPr>
            <w:sz w:val="20"/>
            <w:szCs w:val="20"/>
          </w:rPr>
          <w:delText xml:space="preserve"> for </w:delText>
        </w:r>
        <w:r w:rsidR="006D1E98" w:rsidDel="008151F3">
          <w:rPr>
            <w:sz w:val="20"/>
            <w:szCs w:val="20"/>
          </w:rPr>
          <w:delText xml:space="preserve">the support of </w:delText>
        </w:r>
        <w:r w:rsidRPr="008F1715" w:rsidDel="008151F3">
          <w:rPr>
            <w:sz w:val="20"/>
            <w:szCs w:val="20"/>
          </w:rPr>
          <w:delText>ISAC</w:delText>
        </w:r>
        <w:r w:rsidR="006D1E98" w:rsidDel="008151F3">
          <w:rPr>
            <w:sz w:val="20"/>
            <w:szCs w:val="20"/>
          </w:rPr>
          <w:delText xml:space="preserve"> services</w:delText>
        </w:r>
        <w:r w:rsidR="00311D04" w:rsidDel="008151F3">
          <w:rPr>
            <w:sz w:val="20"/>
            <w:szCs w:val="20"/>
            <w:lang w:eastAsia="zh-CN"/>
          </w:rPr>
          <w:delText>.</w:delText>
        </w:r>
        <w:r w:rsidR="00D95806" w:rsidDel="008151F3">
          <w:rPr>
            <w:sz w:val="20"/>
            <w:szCs w:val="20"/>
            <w:lang w:eastAsia="zh-CN"/>
          </w:rPr>
          <w:delText xml:space="preserve"> </w:delText>
        </w:r>
      </w:del>
    </w:p>
    <w:p w14:paraId="5150CAA9" w14:textId="4BF56587" w:rsidR="00A607FA" w:rsidRDefault="00A607FA" w:rsidP="00A607FA">
      <w:pPr>
        <w:pStyle w:val="NO"/>
        <w:rPr>
          <w:lang w:eastAsia="zh-CN"/>
        </w:rPr>
      </w:pPr>
      <w:r>
        <w:rPr>
          <w:lang w:eastAsia="zh-CN"/>
        </w:rPr>
        <w:t xml:space="preserve">NOTE 1: </w:t>
      </w:r>
      <w:r>
        <w:t>void</w:t>
      </w:r>
    </w:p>
    <w:p w14:paraId="2044D026" w14:textId="675646E6" w:rsidR="00A607FA" w:rsidRPr="00A607FA" w:rsidRDefault="00A607FA" w:rsidP="00A607FA">
      <w:pPr>
        <w:pStyle w:val="NO"/>
        <w:rPr>
          <w:lang w:val="en-US" w:eastAsia="zh-CN"/>
        </w:rPr>
      </w:pPr>
      <w:r>
        <w:rPr>
          <w:lang w:eastAsia="zh-CN"/>
        </w:rPr>
        <w:t>NOTE 2: void</w:t>
      </w:r>
    </w:p>
    <w:p w14:paraId="457A1289" w14:textId="2DAC3A03" w:rsidR="00576B31" w:rsidRPr="00311D04" w:rsidDel="00BD3C40" w:rsidRDefault="00BB55A4" w:rsidP="00D80DE2">
      <w:pPr>
        <w:pStyle w:val="NO"/>
        <w:rPr>
          <w:del w:id="14" w:author="Huawei- Wanqiang" w:date="2024-12-03T14:39:00Z"/>
        </w:rPr>
      </w:pPr>
      <w:del w:id="15" w:author="Huawei- Wanqiang" w:date="2024-12-03T14:39:00Z">
        <w:r w:rsidDel="00BD3C40">
          <w:delText xml:space="preserve">NOTE </w:delText>
        </w:r>
        <w:r w:rsidR="00DE679B" w:rsidDel="00BD3C40">
          <w:delText>3</w:delText>
        </w:r>
        <w:r w:rsidR="00F25258" w:rsidDel="00BD3C40">
          <w:delText xml:space="preserve">: </w:delText>
        </w:r>
        <w:r w:rsidR="00EB337A" w:rsidDel="00BD3C40">
          <w:delText>The support of non-3GPP sensing is not precluded; however, n</w:delText>
        </w:r>
        <w:r w:rsidR="00576B31" w:rsidRPr="00311D04" w:rsidDel="00BD3C40">
          <w:delText>o optimization</w:delText>
        </w:r>
        <w:r w:rsidR="00EB337A" w:rsidDel="00BD3C40">
          <w:delText xml:space="preserve"> or enhancement</w:delText>
        </w:r>
        <w:r w:rsidR="00576B31" w:rsidRPr="00311D04" w:rsidDel="00BD3C40">
          <w:delText xml:space="preserve"> </w:delText>
        </w:r>
        <w:r w:rsidR="0096303A" w:rsidDel="00BD3C40">
          <w:delText xml:space="preserve">dedicated to non-3GPP sensing </w:delText>
        </w:r>
        <w:r w:rsidR="00AC287F" w:rsidDel="00BD3C40">
          <w:delText>shall be</w:delText>
        </w:r>
        <w:r w:rsidR="00576B31" w:rsidRPr="00311D04" w:rsidDel="00BD3C40">
          <w:delText xml:space="preserve"> </w:delText>
        </w:r>
        <w:r w:rsidR="00EB337A" w:rsidDel="00BD3C40">
          <w:delText xml:space="preserve">discussed or </w:delText>
        </w:r>
        <w:r w:rsidR="00576B31" w:rsidRPr="00311D04" w:rsidDel="00BD3C40">
          <w:delText>made to support non-3GPP sensing.</w:delText>
        </w:r>
      </w:del>
    </w:p>
    <w:p w14:paraId="15E0ACE9" w14:textId="227A9F8F" w:rsidR="00C92557" w:rsidRPr="00311D04" w:rsidRDefault="001A3F74" w:rsidP="00311D04">
      <w:pPr>
        <w:pStyle w:val="NO"/>
      </w:pPr>
      <w:r w:rsidRPr="00311D04">
        <w:t xml:space="preserve">NOTE </w:t>
      </w:r>
      <w:del w:id="16" w:author="Huawei- Wanqiang" w:date="2024-12-03T14:39:00Z">
        <w:r w:rsidR="00DE679B" w:rsidDel="00BD3C40">
          <w:delText>4</w:delText>
        </w:r>
      </w:del>
      <w:ins w:id="17" w:author="Huawei- Wanqiang" w:date="2024-12-03T14:39:00Z">
        <w:r w:rsidR="00BD3C40">
          <w:t>3</w:t>
        </w:r>
      </w:ins>
      <w:r w:rsidR="00C92557" w:rsidRPr="00311D04">
        <w:t>: Privacy protection and other security aspects will be tasked to SA3, and the related impact to architecture enhancement will be based on SA3 conclusion.</w:t>
      </w:r>
    </w:p>
    <w:p w14:paraId="73AAFC1F" w14:textId="29F3825D" w:rsidR="00933B9A" w:rsidRPr="00311D04" w:rsidRDefault="001A3F74" w:rsidP="00311D04">
      <w:pPr>
        <w:pStyle w:val="NO"/>
      </w:pPr>
      <w:r w:rsidRPr="00311D04">
        <w:t xml:space="preserve">NOTE </w:t>
      </w:r>
      <w:del w:id="18" w:author="Huawei- Wanqiang" w:date="2024-12-03T14:39:00Z">
        <w:r w:rsidR="00DE679B" w:rsidDel="00BD3C40">
          <w:delText>5</w:delText>
        </w:r>
      </w:del>
      <w:ins w:id="19" w:author="Huawei- Wanqiang" w:date="2024-12-03T14:39:00Z">
        <w:r w:rsidR="00BD3C40">
          <w:t>4</w:t>
        </w:r>
      </w:ins>
      <w:r w:rsidR="00933B9A" w:rsidRPr="00311D04">
        <w:t>: Charging aspects will be tasked to SA5, and the related impact to architecture enhancement will be based on SA5 conclusion.</w:t>
      </w:r>
    </w:p>
    <w:p w14:paraId="15730AB6" w14:textId="33215E59" w:rsidR="00076785" w:rsidRPr="00A607FA" w:rsidRDefault="00C92557" w:rsidP="00A607FA">
      <w:pPr>
        <w:pStyle w:val="NO"/>
        <w:rPr>
          <w:rFonts w:eastAsia="Yu Mincho"/>
        </w:rPr>
      </w:pPr>
      <w:r w:rsidRPr="00311D04">
        <w:t>NO</w:t>
      </w:r>
      <w:r w:rsidR="001A3F74" w:rsidRPr="00311D04">
        <w:t xml:space="preserve">TE </w:t>
      </w:r>
      <w:del w:id="20" w:author="Huawei- Wanqiang" w:date="2024-12-03T14:39:00Z">
        <w:r w:rsidR="00DE679B" w:rsidDel="00BD3C40">
          <w:delText>6</w:delText>
        </w:r>
      </w:del>
      <w:ins w:id="21" w:author="Huawei- Wanqiang" w:date="2024-12-03T14:39:00Z">
        <w:r w:rsidR="00BD3C40">
          <w:t>5</w:t>
        </w:r>
      </w:ins>
      <w:r w:rsidRPr="00311D04">
        <w:t xml:space="preserve">: </w:t>
      </w:r>
      <w:r w:rsidR="001723DB" w:rsidRPr="00F9420F">
        <w:rPr>
          <w:rFonts w:hint="eastAsia"/>
          <w:lang w:eastAsia="zh-CN"/>
        </w:rPr>
        <w:t>I</w:t>
      </w:r>
      <w:r w:rsidRPr="00F9420F">
        <w:rPr>
          <w:rFonts w:hint="eastAsia"/>
        </w:rPr>
        <w:t xml:space="preserve">mplications </w:t>
      </w:r>
      <w:r w:rsidRPr="00F9420F">
        <w:t>to</w:t>
      </w:r>
      <w:r w:rsidRPr="00F9420F">
        <w:rPr>
          <w:rFonts w:hint="eastAsia"/>
        </w:rPr>
        <w:t xml:space="preserve"> RA</w:t>
      </w:r>
      <w:r w:rsidRPr="00311D04">
        <w:rPr>
          <w:rFonts w:hint="eastAsia"/>
        </w:rPr>
        <w:t xml:space="preserve">N </w:t>
      </w:r>
      <w:r w:rsidRPr="00311D04">
        <w:t xml:space="preserve">or RAN dependent aspects </w:t>
      </w:r>
      <w:r w:rsidRPr="00311D04">
        <w:rPr>
          <w:rFonts w:hint="eastAsia"/>
        </w:rPr>
        <w:t>will be coordinated with RAN WGs.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35AD6" w:rsidRPr="00EA3869" w14:paraId="15D139B2" w14:textId="77777777" w:rsidTr="001E151B">
        <w:tc>
          <w:tcPr>
            <w:tcW w:w="1151" w:type="dxa"/>
            <w:shd w:val="clear" w:color="auto" w:fill="auto"/>
          </w:tcPr>
          <w:p w14:paraId="39F7F814"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78F4EF87"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3C073624" w14:textId="77777777" w:rsidR="00735AD6"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p w14:paraId="679618A9" w14:textId="259D4F84" w:rsidR="00520DA4" w:rsidRPr="00EA3869" w:rsidRDefault="00520DA4" w:rsidP="001E151B">
            <w:pPr>
              <w:overflowPunct w:val="0"/>
              <w:autoSpaceDE w:val="0"/>
              <w:autoSpaceDN w:val="0"/>
              <w:adjustRightInd w:val="0"/>
              <w:spacing w:after="180"/>
              <w:jc w:val="center"/>
              <w:textAlignment w:val="baseline"/>
              <w:rPr>
                <w:b/>
                <w:color w:val="000000"/>
                <w:lang w:eastAsia="ja-JP"/>
              </w:rPr>
            </w:pPr>
          </w:p>
        </w:tc>
        <w:tc>
          <w:tcPr>
            <w:tcW w:w="1605" w:type="dxa"/>
          </w:tcPr>
          <w:p w14:paraId="043CE6BC"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4C8D9FEF" w:rsidR="00735AD6" w:rsidRPr="00EA3869" w:rsidRDefault="00735AD6" w:rsidP="00340F06">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00FC28FC" w:rsidRPr="00CF6315">
              <w:rPr>
                <w:color w:val="000000"/>
                <w:lang w:eastAsia="ja-JP"/>
              </w:rPr>
              <w:t xml:space="preserve"> </w:t>
            </w:r>
            <w:r w:rsidR="00F30892">
              <w:rPr>
                <w:color w:val="000000"/>
                <w:lang w:eastAsia="ja-JP"/>
              </w:rPr>
              <w:t xml:space="preserve"> </w:t>
            </w:r>
          </w:p>
        </w:tc>
        <w:tc>
          <w:tcPr>
            <w:tcW w:w="1605" w:type="dxa"/>
          </w:tcPr>
          <w:p w14:paraId="70261ACB"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00576C11"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1E151B">
            <w:pPr>
              <w:overflowPunct w:val="0"/>
              <w:autoSpaceDE w:val="0"/>
              <w:autoSpaceDN w:val="0"/>
              <w:adjustRightInd w:val="0"/>
              <w:spacing w:after="180"/>
              <w:textAlignment w:val="baseline"/>
              <w:rPr>
                <w:color w:val="FF0000"/>
                <w:lang w:eastAsia="ja-JP"/>
              </w:rPr>
            </w:pPr>
            <w:r w:rsidRPr="00EA3869">
              <w:rPr>
                <w:color w:val="FF0000"/>
                <w:lang w:eastAsia="ja-JP"/>
              </w:rPr>
              <w:t xml:space="preserve">Editor’s Note: This column should highlight if </w:t>
            </w:r>
            <w:proofErr w:type="spellStart"/>
            <w:r w:rsidRPr="00EA3869">
              <w:rPr>
                <w:color w:val="FF0000"/>
                <w:lang w:eastAsia="ja-JP"/>
              </w:rPr>
              <w:t>WT#x</w:t>
            </w:r>
            <w:proofErr w:type="spellEnd"/>
            <w:r w:rsidRPr="00EA3869">
              <w:rPr>
                <w:color w:val="FF0000"/>
                <w:lang w:eastAsia="ja-JP"/>
              </w:rPr>
              <w:t xml:space="preserve"> is self-contained, or is depended on completion of other WTs</w:t>
            </w:r>
          </w:p>
        </w:tc>
      </w:tr>
      <w:tr w:rsidR="008B2DAE" w:rsidRPr="00EA3869" w14:paraId="33E202B3" w14:textId="77777777" w:rsidTr="000F488F">
        <w:tc>
          <w:tcPr>
            <w:tcW w:w="1151" w:type="dxa"/>
            <w:shd w:val="clear" w:color="auto" w:fill="auto"/>
          </w:tcPr>
          <w:p w14:paraId="295FC1C2" w14:textId="0AF56DF9" w:rsidR="008B2DAE" w:rsidRPr="00F9420F" w:rsidRDefault="008B2DAE" w:rsidP="008B2DAE">
            <w:pPr>
              <w:overflowPunct w:val="0"/>
              <w:autoSpaceDE w:val="0"/>
              <w:autoSpaceDN w:val="0"/>
              <w:adjustRightInd w:val="0"/>
              <w:spacing w:after="180"/>
              <w:textAlignment w:val="baseline"/>
              <w:rPr>
                <w:b/>
                <w:color w:val="000000"/>
                <w:lang w:eastAsia="zh-CN"/>
              </w:rPr>
            </w:pPr>
            <w:r w:rsidRPr="00F9420F">
              <w:rPr>
                <w:rFonts w:hint="eastAsia"/>
                <w:color w:val="000000"/>
                <w:lang w:eastAsia="ja-JP"/>
              </w:rPr>
              <w:t>W</w:t>
            </w:r>
            <w:r w:rsidRPr="00F9420F">
              <w:rPr>
                <w:color w:val="000000"/>
                <w:lang w:eastAsia="ja-JP"/>
              </w:rPr>
              <w:t>T-0</w:t>
            </w:r>
          </w:p>
        </w:tc>
        <w:tc>
          <w:tcPr>
            <w:tcW w:w="1428" w:type="dxa"/>
            <w:shd w:val="clear" w:color="auto" w:fill="auto"/>
          </w:tcPr>
          <w:p w14:paraId="5999063E" w14:textId="05C7F4A9" w:rsidR="008B2DAE" w:rsidRPr="00F9420F" w:rsidRDefault="001A27C2" w:rsidP="008B2DAE">
            <w:pPr>
              <w:overflowPunct w:val="0"/>
              <w:autoSpaceDE w:val="0"/>
              <w:autoSpaceDN w:val="0"/>
              <w:adjustRightInd w:val="0"/>
              <w:spacing w:after="180"/>
              <w:textAlignment w:val="baseline"/>
              <w:rPr>
                <w:b/>
                <w:color w:val="000000"/>
                <w:lang w:eastAsia="zh-CN"/>
              </w:rPr>
            </w:pPr>
            <w:ins w:id="22" w:author="Huawei- Wanqiang" w:date="2024-12-03T15:15:00Z">
              <w:r>
                <w:rPr>
                  <w:color w:val="000000"/>
                  <w:lang w:eastAsia="ja-JP"/>
                </w:rPr>
                <w:t xml:space="preserve">2.5 </w:t>
              </w:r>
            </w:ins>
            <w:r w:rsidR="008B2DAE" w:rsidRPr="00F9420F">
              <w:rPr>
                <w:color w:val="000000"/>
                <w:lang w:eastAsia="ja-JP"/>
              </w:rPr>
              <w:t>TU</w:t>
            </w:r>
          </w:p>
        </w:tc>
        <w:tc>
          <w:tcPr>
            <w:tcW w:w="1605" w:type="dxa"/>
            <w:shd w:val="clear" w:color="auto" w:fill="auto"/>
          </w:tcPr>
          <w:p w14:paraId="5E915F66" w14:textId="60FD6AF3" w:rsidR="008B2DAE" w:rsidRPr="00F9420F" w:rsidRDefault="001A27C2" w:rsidP="008B2DAE">
            <w:pPr>
              <w:overflowPunct w:val="0"/>
              <w:autoSpaceDE w:val="0"/>
              <w:autoSpaceDN w:val="0"/>
              <w:adjustRightInd w:val="0"/>
              <w:spacing w:after="180"/>
              <w:textAlignment w:val="baseline"/>
              <w:rPr>
                <w:b/>
                <w:color w:val="000000"/>
                <w:lang w:eastAsia="zh-CN"/>
              </w:rPr>
            </w:pPr>
            <w:ins w:id="23" w:author="Huawei- Wanqiang" w:date="2024-12-03T15:15:00Z">
              <w:r>
                <w:rPr>
                  <w:color w:val="000000"/>
                  <w:lang w:eastAsia="ja-JP"/>
                </w:rPr>
                <w:t>2.5</w:t>
              </w:r>
            </w:ins>
            <w:r w:rsidR="008B2DAE">
              <w:rPr>
                <w:color w:val="000000"/>
                <w:lang w:eastAsia="ja-JP"/>
              </w:rPr>
              <w:t xml:space="preserve"> </w:t>
            </w:r>
            <w:r w:rsidR="008B2DAE" w:rsidRPr="00F9420F">
              <w:rPr>
                <w:color w:val="000000"/>
                <w:lang w:eastAsia="ja-JP"/>
              </w:rPr>
              <w:t>TU</w:t>
            </w:r>
          </w:p>
        </w:tc>
        <w:tc>
          <w:tcPr>
            <w:tcW w:w="1605" w:type="dxa"/>
          </w:tcPr>
          <w:p w14:paraId="0A05B4F5" w14:textId="3CE8D650" w:rsidR="008B2DAE" w:rsidRPr="00F9420F" w:rsidRDefault="008B2DAE" w:rsidP="008B2DAE">
            <w:pPr>
              <w:overflowPunct w:val="0"/>
              <w:autoSpaceDE w:val="0"/>
              <w:autoSpaceDN w:val="0"/>
              <w:adjustRightInd w:val="0"/>
              <w:spacing w:after="180"/>
              <w:textAlignment w:val="baseline"/>
              <w:rPr>
                <w:b/>
                <w:color w:val="000000"/>
                <w:lang w:eastAsia="zh-CN"/>
              </w:rPr>
            </w:pPr>
            <w:r w:rsidRPr="00F9420F">
              <w:rPr>
                <w:rFonts w:hint="eastAsia"/>
                <w:color w:val="000000"/>
                <w:lang w:eastAsia="zh-CN"/>
              </w:rPr>
              <w:t>M</w:t>
            </w:r>
            <w:r w:rsidRPr="00F9420F">
              <w:rPr>
                <w:color w:val="000000"/>
                <w:lang w:eastAsia="zh-CN"/>
              </w:rPr>
              <w:t>aybe</w:t>
            </w:r>
          </w:p>
        </w:tc>
        <w:tc>
          <w:tcPr>
            <w:tcW w:w="2447" w:type="dxa"/>
          </w:tcPr>
          <w:p w14:paraId="5B344C4A" w14:textId="33E370B1" w:rsidR="008B2DAE" w:rsidRDefault="008B2DAE" w:rsidP="008B2DAE">
            <w:pPr>
              <w:overflowPunct w:val="0"/>
              <w:autoSpaceDE w:val="0"/>
              <w:autoSpaceDN w:val="0"/>
              <w:adjustRightInd w:val="0"/>
              <w:spacing w:after="180"/>
              <w:textAlignment w:val="baseline"/>
              <w:rPr>
                <w:color w:val="000000"/>
                <w:lang w:eastAsia="ja-JP"/>
              </w:rPr>
            </w:pPr>
          </w:p>
          <w:p w14:paraId="17FBD9DF" w14:textId="2FBA873A" w:rsidR="008B2DAE" w:rsidRPr="00EA3869" w:rsidRDefault="008B2DAE" w:rsidP="008B2DAE">
            <w:pPr>
              <w:overflowPunct w:val="0"/>
              <w:autoSpaceDE w:val="0"/>
              <w:autoSpaceDN w:val="0"/>
              <w:adjustRightInd w:val="0"/>
              <w:spacing w:after="180"/>
              <w:textAlignment w:val="baseline"/>
              <w:rPr>
                <w:b/>
                <w:color w:val="000000"/>
                <w:lang w:eastAsia="zh-CN"/>
              </w:rPr>
            </w:pPr>
          </w:p>
        </w:tc>
      </w:tr>
      <w:tr w:rsidR="008B2DAE" w:rsidRPr="00EA3869" w14:paraId="7EC9572D" w14:textId="77777777" w:rsidTr="001E151B">
        <w:tc>
          <w:tcPr>
            <w:tcW w:w="1151" w:type="dxa"/>
            <w:shd w:val="clear" w:color="auto" w:fill="auto"/>
          </w:tcPr>
          <w:p w14:paraId="1D5DB4AA" w14:textId="6ED3F72E" w:rsidR="008B2DAE" w:rsidRPr="00F9420F" w:rsidRDefault="008B2DAE" w:rsidP="008B2DAE">
            <w:pPr>
              <w:overflowPunct w:val="0"/>
              <w:autoSpaceDE w:val="0"/>
              <w:autoSpaceDN w:val="0"/>
              <w:adjustRightInd w:val="0"/>
              <w:spacing w:after="180"/>
              <w:textAlignment w:val="baseline"/>
              <w:rPr>
                <w:color w:val="000000"/>
                <w:lang w:eastAsia="ja-JP"/>
              </w:rPr>
            </w:pPr>
            <w:r w:rsidRPr="00F9420F">
              <w:rPr>
                <w:color w:val="000000"/>
                <w:lang w:eastAsia="ja-JP"/>
              </w:rPr>
              <w:t>WT-1</w:t>
            </w:r>
          </w:p>
        </w:tc>
        <w:tc>
          <w:tcPr>
            <w:tcW w:w="1428" w:type="dxa"/>
            <w:tcBorders>
              <w:top w:val="single" w:sz="4" w:space="0" w:color="auto"/>
              <w:left w:val="single" w:sz="4" w:space="0" w:color="auto"/>
              <w:bottom w:val="single" w:sz="4" w:space="0" w:color="auto"/>
              <w:right w:val="single" w:sz="4" w:space="0" w:color="auto"/>
            </w:tcBorders>
          </w:tcPr>
          <w:p w14:paraId="2EE8A8B0" w14:textId="16B4BDBE" w:rsidR="008B2DAE" w:rsidRPr="00F9420F" w:rsidRDefault="008151F3" w:rsidP="008B2DAE">
            <w:pPr>
              <w:overflowPunct w:val="0"/>
              <w:autoSpaceDE w:val="0"/>
              <w:autoSpaceDN w:val="0"/>
              <w:adjustRightInd w:val="0"/>
              <w:spacing w:after="180"/>
              <w:textAlignment w:val="baseline"/>
              <w:rPr>
                <w:color w:val="000000"/>
                <w:lang w:eastAsia="ja-JP"/>
              </w:rPr>
            </w:pPr>
            <w:ins w:id="24" w:author="Huawei- Wanqiang" w:date="2024-12-03T15:06:00Z">
              <w:r>
                <w:rPr>
                  <w:color w:val="000000"/>
                  <w:lang w:eastAsia="ja-JP"/>
                </w:rPr>
                <w:t xml:space="preserve">1 </w:t>
              </w:r>
            </w:ins>
            <w:r w:rsidR="008B2DAE" w:rsidRPr="00F9420F">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E9C33FE" w14:textId="5C78BC63" w:rsidR="008B2DAE" w:rsidRPr="00F9420F" w:rsidRDefault="008151F3" w:rsidP="008B2DAE">
            <w:pPr>
              <w:overflowPunct w:val="0"/>
              <w:autoSpaceDE w:val="0"/>
              <w:autoSpaceDN w:val="0"/>
              <w:adjustRightInd w:val="0"/>
              <w:spacing w:after="180"/>
              <w:textAlignment w:val="baseline"/>
              <w:rPr>
                <w:color w:val="000000"/>
                <w:lang w:eastAsia="ja-JP"/>
              </w:rPr>
            </w:pPr>
            <w:ins w:id="25" w:author="Huawei- Wanqiang" w:date="2024-12-03T15:06:00Z">
              <w:r>
                <w:rPr>
                  <w:color w:val="000000"/>
                  <w:lang w:eastAsia="ja-JP"/>
                </w:rPr>
                <w:t>1</w:t>
              </w:r>
            </w:ins>
            <w:ins w:id="26" w:author="Huawei- Wanqiang" w:date="2024-12-03T14:55:00Z">
              <w:r w:rsidR="008F5272">
                <w:rPr>
                  <w:color w:val="000000"/>
                  <w:lang w:eastAsia="ja-JP"/>
                </w:rPr>
                <w:t xml:space="preserve"> </w:t>
              </w:r>
            </w:ins>
            <w:r w:rsidR="008B2DAE" w:rsidRPr="00F9420F">
              <w:rPr>
                <w:color w:val="000000"/>
                <w:lang w:eastAsia="ja-JP"/>
              </w:rPr>
              <w:t>TU</w:t>
            </w:r>
          </w:p>
        </w:tc>
        <w:tc>
          <w:tcPr>
            <w:tcW w:w="1605" w:type="dxa"/>
          </w:tcPr>
          <w:p w14:paraId="398358C3" w14:textId="6293FAC1" w:rsidR="008B2DAE" w:rsidRPr="00F9420F" w:rsidRDefault="008B2DAE" w:rsidP="008B2DAE">
            <w:pPr>
              <w:overflowPunct w:val="0"/>
              <w:autoSpaceDE w:val="0"/>
              <w:autoSpaceDN w:val="0"/>
              <w:adjustRightInd w:val="0"/>
              <w:spacing w:after="180"/>
              <w:textAlignment w:val="baseline"/>
              <w:rPr>
                <w:color w:val="000000"/>
                <w:lang w:eastAsia="zh-CN"/>
              </w:rPr>
            </w:pPr>
            <w:r>
              <w:rPr>
                <w:color w:val="000000"/>
                <w:lang w:eastAsia="zh-CN"/>
              </w:rPr>
              <w:t>No</w:t>
            </w:r>
          </w:p>
        </w:tc>
        <w:tc>
          <w:tcPr>
            <w:tcW w:w="2447" w:type="dxa"/>
          </w:tcPr>
          <w:p w14:paraId="7EF1013C" w14:textId="714C6472" w:rsidR="008B2DAE" w:rsidRPr="00EA3869" w:rsidRDefault="008B2DAE" w:rsidP="008B2DAE">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B2DAE" w:rsidRPr="00EA3869" w14:paraId="4C7B2E64" w14:textId="77777777" w:rsidTr="001E151B">
        <w:tc>
          <w:tcPr>
            <w:tcW w:w="1151" w:type="dxa"/>
            <w:shd w:val="clear" w:color="auto" w:fill="auto"/>
          </w:tcPr>
          <w:p w14:paraId="0D224745" w14:textId="54BE7F65" w:rsidR="008B2DAE" w:rsidRPr="00F9420F" w:rsidRDefault="008B2DAE" w:rsidP="008B2DAE">
            <w:pPr>
              <w:overflowPunct w:val="0"/>
              <w:autoSpaceDE w:val="0"/>
              <w:autoSpaceDN w:val="0"/>
              <w:adjustRightInd w:val="0"/>
              <w:spacing w:after="180"/>
              <w:textAlignment w:val="baseline"/>
              <w:rPr>
                <w:color w:val="000000"/>
                <w:lang w:eastAsia="ja-JP"/>
              </w:rPr>
            </w:pPr>
            <w:r w:rsidRPr="00F9420F">
              <w:rPr>
                <w:color w:val="000000"/>
                <w:lang w:eastAsia="ja-JP"/>
              </w:rPr>
              <w:t>WT-2</w:t>
            </w:r>
          </w:p>
        </w:tc>
        <w:tc>
          <w:tcPr>
            <w:tcW w:w="1428" w:type="dxa"/>
            <w:tcBorders>
              <w:top w:val="single" w:sz="4" w:space="0" w:color="auto"/>
              <w:left w:val="single" w:sz="4" w:space="0" w:color="auto"/>
              <w:bottom w:val="single" w:sz="4" w:space="0" w:color="auto"/>
              <w:right w:val="single" w:sz="4" w:space="0" w:color="auto"/>
            </w:tcBorders>
          </w:tcPr>
          <w:p w14:paraId="7714E786" w14:textId="2F15D86E" w:rsidR="008B2DAE" w:rsidRPr="00F9420F" w:rsidRDefault="00575128" w:rsidP="008B2DAE">
            <w:pPr>
              <w:overflowPunct w:val="0"/>
              <w:autoSpaceDE w:val="0"/>
              <w:autoSpaceDN w:val="0"/>
              <w:adjustRightInd w:val="0"/>
              <w:spacing w:after="180"/>
              <w:textAlignment w:val="baseline"/>
              <w:rPr>
                <w:color w:val="000000"/>
                <w:lang w:eastAsia="ja-JP"/>
              </w:rPr>
            </w:pPr>
            <w:ins w:id="27" w:author="Huawei- Wanqiang" w:date="2024-12-03T15:06:00Z">
              <w:r>
                <w:rPr>
                  <w:color w:val="000000"/>
                  <w:lang w:eastAsia="ja-JP"/>
                </w:rPr>
                <w:t>1</w:t>
              </w:r>
              <w:r w:rsidRPr="00F9420F">
                <w:rPr>
                  <w:color w:val="000000"/>
                  <w:lang w:eastAsia="ja-JP"/>
                </w:rPr>
                <w:t xml:space="preserve"> </w:t>
              </w:r>
            </w:ins>
            <w:r w:rsidR="008B2DAE" w:rsidRPr="00F9420F">
              <w:rPr>
                <w:color w:val="000000"/>
                <w:lang w:eastAsia="ja-JP"/>
              </w:rPr>
              <w:t xml:space="preserve">TU </w:t>
            </w:r>
          </w:p>
        </w:tc>
        <w:tc>
          <w:tcPr>
            <w:tcW w:w="1605" w:type="dxa"/>
            <w:tcBorders>
              <w:top w:val="single" w:sz="4" w:space="0" w:color="auto"/>
              <w:left w:val="single" w:sz="4" w:space="0" w:color="auto"/>
              <w:bottom w:val="single" w:sz="4" w:space="0" w:color="auto"/>
              <w:right w:val="single" w:sz="4" w:space="0" w:color="auto"/>
            </w:tcBorders>
          </w:tcPr>
          <w:p w14:paraId="7802E820" w14:textId="4BCA2518" w:rsidR="008B2DAE" w:rsidRPr="00F9420F" w:rsidRDefault="00575128" w:rsidP="008B2DAE">
            <w:pPr>
              <w:overflowPunct w:val="0"/>
              <w:autoSpaceDE w:val="0"/>
              <w:autoSpaceDN w:val="0"/>
              <w:adjustRightInd w:val="0"/>
              <w:spacing w:after="180"/>
              <w:textAlignment w:val="baseline"/>
              <w:rPr>
                <w:color w:val="000000"/>
                <w:lang w:eastAsia="ja-JP"/>
              </w:rPr>
            </w:pPr>
            <w:ins w:id="28" w:author="Huawei- Wanqiang" w:date="2024-12-03T15:07:00Z">
              <w:r>
                <w:rPr>
                  <w:color w:val="000000"/>
                  <w:lang w:eastAsia="ja-JP"/>
                </w:rPr>
                <w:t>1</w:t>
              </w:r>
              <w:r w:rsidRPr="00F9420F">
                <w:rPr>
                  <w:color w:val="000000"/>
                  <w:lang w:eastAsia="ja-JP"/>
                </w:rPr>
                <w:t xml:space="preserve"> </w:t>
              </w:r>
            </w:ins>
            <w:r w:rsidR="008B2DAE" w:rsidRPr="00F9420F">
              <w:rPr>
                <w:color w:val="000000"/>
                <w:lang w:eastAsia="ja-JP"/>
              </w:rPr>
              <w:t xml:space="preserve">TU </w:t>
            </w:r>
          </w:p>
        </w:tc>
        <w:tc>
          <w:tcPr>
            <w:tcW w:w="1605" w:type="dxa"/>
          </w:tcPr>
          <w:p w14:paraId="22901BEC" w14:textId="2316EA6F" w:rsidR="008B2DAE" w:rsidRPr="00F9420F" w:rsidRDefault="008B2DAE" w:rsidP="008B2DAE">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0D8BEFCC" w14:textId="1AB67083" w:rsidR="008B2DAE" w:rsidRPr="00EA3869" w:rsidRDefault="008B2DAE" w:rsidP="008B2DAE">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B2DAE" w:rsidRPr="00EA3869" w14:paraId="5E56BBD7" w14:textId="77777777" w:rsidTr="001E151B">
        <w:tc>
          <w:tcPr>
            <w:tcW w:w="1151" w:type="dxa"/>
            <w:shd w:val="clear" w:color="auto" w:fill="auto"/>
          </w:tcPr>
          <w:p w14:paraId="2CAF7E88" w14:textId="2B2A1DE2" w:rsidR="008B2DAE" w:rsidRPr="00F9420F" w:rsidRDefault="008B2DAE" w:rsidP="008B2DAE">
            <w:pPr>
              <w:overflowPunct w:val="0"/>
              <w:autoSpaceDE w:val="0"/>
              <w:autoSpaceDN w:val="0"/>
              <w:adjustRightInd w:val="0"/>
              <w:spacing w:after="180"/>
              <w:textAlignment w:val="baseline"/>
              <w:rPr>
                <w:color w:val="000000"/>
                <w:lang w:eastAsia="ja-JP"/>
              </w:rPr>
            </w:pPr>
            <w:r w:rsidRPr="00F9420F">
              <w:rPr>
                <w:color w:val="000000"/>
                <w:lang w:eastAsia="ja-JP"/>
              </w:rPr>
              <w:t>WT-3</w:t>
            </w:r>
          </w:p>
        </w:tc>
        <w:tc>
          <w:tcPr>
            <w:tcW w:w="1428" w:type="dxa"/>
            <w:tcBorders>
              <w:top w:val="single" w:sz="4" w:space="0" w:color="auto"/>
              <w:left w:val="single" w:sz="4" w:space="0" w:color="auto"/>
              <w:bottom w:val="single" w:sz="4" w:space="0" w:color="auto"/>
              <w:right w:val="single" w:sz="4" w:space="0" w:color="auto"/>
            </w:tcBorders>
          </w:tcPr>
          <w:p w14:paraId="6395F6D4" w14:textId="51FF3EF1" w:rsidR="008B2DAE" w:rsidRPr="00F9420F" w:rsidRDefault="008F5272" w:rsidP="008B2DAE">
            <w:pPr>
              <w:overflowPunct w:val="0"/>
              <w:autoSpaceDE w:val="0"/>
              <w:autoSpaceDN w:val="0"/>
              <w:adjustRightInd w:val="0"/>
              <w:spacing w:after="180"/>
              <w:textAlignment w:val="baseline"/>
              <w:rPr>
                <w:color w:val="000000"/>
                <w:lang w:eastAsia="ja-JP"/>
              </w:rPr>
            </w:pPr>
            <w:ins w:id="29" w:author="Huawei- Wanqiang" w:date="2024-12-03T14:55:00Z">
              <w:r>
                <w:rPr>
                  <w:color w:val="000000"/>
                  <w:lang w:eastAsia="ja-JP"/>
                </w:rPr>
                <w:t>1</w:t>
              </w:r>
            </w:ins>
            <w:ins w:id="30" w:author="Huawei- Wanqiang" w:date="2024-12-03T15:16:00Z">
              <w:r w:rsidR="001A27C2">
                <w:rPr>
                  <w:color w:val="000000"/>
                  <w:lang w:eastAsia="ja-JP"/>
                </w:rPr>
                <w:t>.5</w:t>
              </w:r>
            </w:ins>
            <w:ins w:id="31" w:author="Huawei- Wanqiang" w:date="2024-12-03T14:55:00Z">
              <w:r>
                <w:rPr>
                  <w:color w:val="000000"/>
                  <w:lang w:eastAsia="ja-JP"/>
                </w:rPr>
                <w:t xml:space="preserve"> </w:t>
              </w:r>
            </w:ins>
            <w:r w:rsidR="008B2DAE" w:rsidRPr="00F9420F">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0B2B118A" w14:textId="55E8298D" w:rsidR="008B2DAE" w:rsidRPr="00F9420F" w:rsidRDefault="008F5272" w:rsidP="008B2DAE">
            <w:pPr>
              <w:overflowPunct w:val="0"/>
              <w:autoSpaceDE w:val="0"/>
              <w:autoSpaceDN w:val="0"/>
              <w:adjustRightInd w:val="0"/>
              <w:spacing w:after="180"/>
              <w:textAlignment w:val="baseline"/>
              <w:rPr>
                <w:color w:val="000000"/>
                <w:lang w:eastAsia="ja-JP"/>
              </w:rPr>
            </w:pPr>
            <w:ins w:id="32" w:author="Huawei- Wanqiang" w:date="2024-12-03T14:55:00Z">
              <w:r>
                <w:rPr>
                  <w:color w:val="000000"/>
                  <w:lang w:eastAsia="ja-JP"/>
                </w:rPr>
                <w:t>1</w:t>
              </w:r>
            </w:ins>
            <w:ins w:id="33" w:author="Huawei- Wanqiang" w:date="2024-12-03T15:16:00Z">
              <w:r w:rsidR="001A27C2">
                <w:rPr>
                  <w:color w:val="000000"/>
                  <w:lang w:eastAsia="ja-JP"/>
                </w:rPr>
                <w:t>.5</w:t>
              </w:r>
            </w:ins>
            <w:ins w:id="34" w:author="Huawei- Wanqiang" w:date="2024-12-03T14:56:00Z">
              <w:r>
                <w:rPr>
                  <w:color w:val="000000"/>
                  <w:lang w:eastAsia="ja-JP"/>
                </w:rPr>
                <w:t xml:space="preserve"> </w:t>
              </w:r>
            </w:ins>
            <w:r w:rsidR="008B2DAE" w:rsidRPr="00F9420F">
              <w:rPr>
                <w:color w:val="000000"/>
                <w:lang w:eastAsia="ja-JP"/>
              </w:rPr>
              <w:t>TU</w:t>
            </w:r>
          </w:p>
        </w:tc>
        <w:tc>
          <w:tcPr>
            <w:tcW w:w="1605" w:type="dxa"/>
          </w:tcPr>
          <w:p w14:paraId="0E4C8B8A" w14:textId="7E45CDB7" w:rsidR="008B2DAE" w:rsidRPr="00F9420F" w:rsidRDefault="008B2DAE" w:rsidP="008B2DAE">
            <w:pPr>
              <w:overflowPunct w:val="0"/>
              <w:autoSpaceDE w:val="0"/>
              <w:autoSpaceDN w:val="0"/>
              <w:adjustRightInd w:val="0"/>
              <w:spacing w:after="180"/>
              <w:textAlignment w:val="baseline"/>
              <w:rPr>
                <w:color w:val="000000"/>
                <w:lang w:eastAsia="zh-CN"/>
              </w:rPr>
            </w:pPr>
            <w:r w:rsidRPr="00F9420F">
              <w:rPr>
                <w:rFonts w:hint="eastAsia"/>
                <w:color w:val="000000"/>
                <w:lang w:eastAsia="zh-CN"/>
              </w:rPr>
              <w:t>Y</w:t>
            </w:r>
            <w:r w:rsidRPr="00F9420F">
              <w:rPr>
                <w:color w:val="000000"/>
                <w:lang w:eastAsia="zh-CN"/>
              </w:rPr>
              <w:t>es</w:t>
            </w:r>
          </w:p>
        </w:tc>
        <w:tc>
          <w:tcPr>
            <w:tcW w:w="2447" w:type="dxa"/>
          </w:tcPr>
          <w:p w14:paraId="2991EDA6" w14:textId="6407183F" w:rsidR="008B2DAE" w:rsidRPr="00EA3869" w:rsidRDefault="008B2DAE" w:rsidP="008B2DAE">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bl>
    <w:p w14:paraId="43490467" w14:textId="4E673F50" w:rsidR="00735AD6" w:rsidRPr="00F9420F"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t>To</w:t>
      </w:r>
      <w:r w:rsidRPr="00F9420F">
        <w:rPr>
          <w:b/>
          <w:bCs/>
          <w:color w:val="000000"/>
          <w:lang w:eastAsia="ja-JP"/>
        </w:rPr>
        <w:t xml:space="preserve">tal TU estimates for the study phase: </w:t>
      </w:r>
      <w:ins w:id="35" w:author="Huawei- Wanqiang" w:date="2024-12-03T15:15:00Z">
        <w:r w:rsidR="001A27C2">
          <w:rPr>
            <w:b/>
            <w:bCs/>
            <w:color w:val="000000"/>
            <w:lang w:eastAsia="ja-JP"/>
          </w:rPr>
          <w:t>6</w:t>
        </w:r>
      </w:ins>
    </w:p>
    <w:p w14:paraId="29CC6323" w14:textId="6D13BE82" w:rsidR="006D17E2" w:rsidRPr="00F9420F"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t xml:space="preserve">Total TU estimates for the normative phase: </w:t>
      </w:r>
      <w:ins w:id="36" w:author="Huawei- Wanqiang" w:date="2024-12-03T15:15:00Z">
        <w:r w:rsidR="001A27C2">
          <w:rPr>
            <w:b/>
            <w:bCs/>
            <w:color w:val="000000"/>
            <w:lang w:eastAsia="ja-JP"/>
          </w:rPr>
          <w:t>6</w:t>
        </w:r>
      </w:ins>
    </w:p>
    <w:p w14:paraId="4257566B" w14:textId="41990EA4" w:rsidR="0070682F" w:rsidRPr="008A1AB1" w:rsidRDefault="00735AD6" w:rsidP="008A1AB1">
      <w:pPr>
        <w:overflowPunct w:val="0"/>
        <w:autoSpaceDE w:val="0"/>
        <w:autoSpaceDN w:val="0"/>
        <w:adjustRightInd w:val="0"/>
        <w:spacing w:after="180"/>
        <w:textAlignment w:val="baseline"/>
        <w:rPr>
          <w:b/>
          <w:bCs/>
          <w:color w:val="000000"/>
          <w:lang w:eastAsia="ja-JP"/>
        </w:rPr>
      </w:pPr>
      <w:r w:rsidRPr="00F9420F">
        <w:rPr>
          <w:b/>
          <w:bCs/>
          <w:color w:val="000000"/>
          <w:lang w:eastAsia="ja-JP"/>
        </w:rPr>
        <w:lastRenderedPageBreak/>
        <w:t xml:space="preserve">Total TU estimates: </w:t>
      </w:r>
      <w:ins w:id="37" w:author="Huawei- Wanqiang" w:date="2024-12-03T15:07:00Z">
        <w:r w:rsidR="00575128">
          <w:rPr>
            <w:b/>
            <w:bCs/>
            <w:color w:val="000000"/>
            <w:lang w:eastAsia="ja-JP"/>
          </w:rPr>
          <w:t>1</w:t>
        </w:r>
      </w:ins>
      <w:ins w:id="38" w:author="Huawei- Wanqiang" w:date="2024-12-03T15:15:00Z">
        <w:r w:rsidR="001A27C2">
          <w:rPr>
            <w:b/>
            <w:bCs/>
            <w:color w:val="000000"/>
            <w:lang w:eastAsia="ja-JP"/>
          </w:rPr>
          <w:t>2</w:t>
        </w:r>
      </w:ins>
    </w:p>
    <w:p w14:paraId="409CA454" w14:textId="25BB14ED" w:rsidR="001E489F" w:rsidRPr="00A80B8C" w:rsidRDefault="001E489F" w:rsidP="00DE67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8876B7">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8876B7">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347"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1055" w:type="dxa"/>
          </w:tcPr>
          <w:p w14:paraId="060C3F75" w14:textId="1F148464" w:rsidR="00861411" w:rsidRPr="00455C27" w:rsidRDefault="008B2DAE" w:rsidP="00861411">
            <w:pPr>
              <w:pStyle w:val="Guidance"/>
              <w:spacing w:after="0"/>
            </w:pPr>
            <w:r w:rsidRPr="008B2DAE">
              <w:rPr>
                <w:i w:val="0"/>
                <w:lang w:eastAsia="ko-KR"/>
              </w:rPr>
              <w:t>Sep. 2025</w:t>
            </w:r>
          </w:p>
        </w:tc>
        <w:tc>
          <w:tcPr>
            <w:tcW w:w="1074" w:type="dxa"/>
          </w:tcPr>
          <w:p w14:paraId="3CC87817" w14:textId="2F307546" w:rsidR="00861411" w:rsidRPr="00455C27" w:rsidRDefault="008B2DAE" w:rsidP="00861411">
            <w:pPr>
              <w:pStyle w:val="Guidance"/>
              <w:spacing w:after="0"/>
            </w:pPr>
            <w:r>
              <w:rPr>
                <w:i w:val="0"/>
                <w:lang w:eastAsia="ko-KR"/>
              </w:rPr>
              <w:t>Dec. 2025</w:t>
            </w:r>
          </w:p>
        </w:tc>
        <w:tc>
          <w:tcPr>
            <w:tcW w:w="2186" w:type="dxa"/>
          </w:tcPr>
          <w:p w14:paraId="71B3D7AE" w14:textId="77777777" w:rsidR="00861411" w:rsidRPr="006C2E80" w:rsidRDefault="00861411" w:rsidP="00861411">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8876B7">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347" w:type="dxa"/>
          </w:tcPr>
          <w:p w14:paraId="3F9BA4C9" w14:textId="77777777" w:rsidR="001E489F" w:rsidRPr="00251D80" w:rsidRDefault="001E489F" w:rsidP="001E151B">
            <w:pPr>
              <w:pStyle w:val="TAL"/>
            </w:pPr>
          </w:p>
        </w:tc>
        <w:tc>
          <w:tcPr>
            <w:tcW w:w="1055"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3E5E0EB7" w14:textId="6DB5F37F" w:rsidR="001E489F" w:rsidRDefault="001E489F" w:rsidP="001E489F"/>
    <w:p w14:paraId="1F4F7712" w14:textId="77777777" w:rsidR="004B5B44"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lastRenderedPageBreak/>
              <w:t>Supporting IM name</w:t>
            </w:r>
          </w:p>
        </w:tc>
      </w:tr>
      <w:tr w:rsidR="004B5B44" w14:paraId="14970B41" w14:textId="77777777" w:rsidTr="00016730">
        <w:trPr>
          <w:cantSplit/>
          <w:jc w:val="center"/>
        </w:trPr>
        <w:tc>
          <w:tcPr>
            <w:tcW w:w="5029" w:type="dxa"/>
            <w:shd w:val="clear" w:color="auto" w:fill="auto"/>
          </w:tcPr>
          <w:p w14:paraId="527CB0CA" w14:textId="00F494DE" w:rsidR="004B5B44" w:rsidRDefault="00672A03" w:rsidP="004B5B44">
            <w:pPr>
              <w:pStyle w:val="TAL"/>
              <w:rPr>
                <w:lang w:eastAsia="zh-CN"/>
              </w:rPr>
            </w:pPr>
            <w:r>
              <w:rPr>
                <w:lang w:eastAsia="en-US"/>
              </w:rPr>
              <w:t>CATT</w:t>
            </w:r>
            <w:ins w:id="39" w:author="Huawei- Wanqiang" w:date="2024-12-03T20:25:00Z">
              <w:r w:rsidR="007A32F8">
                <w:rPr>
                  <w:lang w:eastAsia="en-US"/>
                </w:rPr>
                <w:t>?</w:t>
              </w:r>
            </w:ins>
          </w:p>
        </w:tc>
      </w:tr>
      <w:tr w:rsidR="00672A03" w14:paraId="75A2DF88" w14:textId="77777777" w:rsidTr="00016730">
        <w:trPr>
          <w:cantSplit/>
          <w:jc w:val="center"/>
        </w:trPr>
        <w:tc>
          <w:tcPr>
            <w:tcW w:w="5029" w:type="dxa"/>
            <w:shd w:val="clear" w:color="auto" w:fill="auto"/>
          </w:tcPr>
          <w:p w14:paraId="60A3593A" w14:textId="41FFABF1" w:rsidR="00672A03" w:rsidRDefault="00672A03" w:rsidP="004B5B44">
            <w:pPr>
              <w:pStyle w:val="TAL"/>
              <w:rPr>
                <w:lang w:eastAsia="en-US"/>
              </w:rPr>
            </w:pPr>
            <w:r>
              <w:rPr>
                <w:lang w:eastAsia="en-US"/>
              </w:rPr>
              <w:t>China Mobile</w:t>
            </w:r>
            <w:ins w:id="40" w:author="Huawei- Wanqiang" w:date="2024-12-03T20:25:00Z">
              <w:r w:rsidR="007A32F8">
                <w:rPr>
                  <w:lang w:eastAsia="en-US"/>
                </w:rPr>
                <w:t>?</w:t>
              </w:r>
            </w:ins>
          </w:p>
        </w:tc>
      </w:tr>
      <w:tr w:rsidR="00672A03" w14:paraId="3FCD6642" w14:textId="77777777" w:rsidTr="00016730">
        <w:trPr>
          <w:cantSplit/>
          <w:jc w:val="center"/>
        </w:trPr>
        <w:tc>
          <w:tcPr>
            <w:tcW w:w="5029" w:type="dxa"/>
            <w:shd w:val="clear" w:color="auto" w:fill="auto"/>
          </w:tcPr>
          <w:p w14:paraId="6F5C3796" w14:textId="0874053C" w:rsidR="00672A03" w:rsidRDefault="00672A03" w:rsidP="004B5B44">
            <w:pPr>
              <w:pStyle w:val="TAL"/>
              <w:rPr>
                <w:lang w:eastAsia="zh-CN"/>
              </w:rPr>
            </w:pPr>
            <w:r>
              <w:rPr>
                <w:rFonts w:hint="eastAsia"/>
                <w:lang w:eastAsia="zh-CN"/>
              </w:rPr>
              <w:t>C</w:t>
            </w:r>
            <w:r>
              <w:rPr>
                <w:lang w:eastAsia="zh-CN"/>
              </w:rPr>
              <w:t>hina Telecom</w:t>
            </w:r>
            <w:ins w:id="41" w:author="Huawei- Wanqiang" w:date="2024-12-03T20:25:00Z">
              <w:r w:rsidR="007A32F8">
                <w:rPr>
                  <w:lang w:eastAsia="zh-CN"/>
                </w:rPr>
                <w:t>?</w:t>
              </w:r>
            </w:ins>
          </w:p>
        </w:tc>
      </w:tr>
      <w:tr w:rsidR="00672A03" w14:paraId="62DB0312" w14:textId="77777777" w:rsidTr="00016730">
        <w:trPr>
          <w:cantSplit/>
          <w:jc w:val="center"/>
        </w:trPr>
        <w:tc>
          <w:tcPr>
            <w:tcW w:w="5029" w:type="dxa"/>
            <w:shd w:val="clear" w:color="auto" w:fill="auto"/>
          </w:tcPr>
          <w:p w14:paraId="28C9DAC8" w14:textId="452EE268" w:rsidR="00672A03" w:rsidRDefault="00672A03" w:rsidP="004B5B44">
            <w:pPr>
              <w:pStyle w:val="TAL"/>
              <w:rPr>
                <w:lang w:eastAsia="zh-CN"/>
              </w:rPr>
            </w:pPr>
            <w:r>
              <w:rPr>
                <w:rFonts w:hint="eastAsia"/>
                <w:lang w:eastAsia="zh-CN"/>
              </w:rPr>
              <w:t>C</w:t>
            </w:r>
            <w:r>
              <w:rPr>
                <w:lang w:eastAsia="zh-CN"/>
              </w:rPr>
              <w:t>hina Unicom</w:t>
            </w:r>
            <w:ins w:id="42" w:author="Huawei- Wanqiang" w:date="2024-12-03T20:25:00Z">
              <w:r w:rsidR="00142233">
                <w:rPr>
                  <w:lang w:eastAsia="zh-CN"/>
                </w:rPr>
                <w:t>?</w:t>
              </w:r>
            </w:ins>
          </w:p>
        </w:tc>
      </w:tr>
      <w:tr w:rsidR="00672A03" w14:paraId="68D77DBF" w14:textId="77777777" w:rsidTr="00016730">
        <w:trPr>
          <w:cantSplit/>
          <w:jc w:val="center"/>
        </w:trPr>
        <w:tc>
          <w:tcPr>
            <w:tcW w:w="5029" w:type="dxa"/>
            <w:shd w:val="clear" w:color="auto" w:fill="auto"/>
          </w:tcPr>
          <w:p w14:paraId="62A4D6F6" w14:textId="32B086D9" w:rsidR="00672A03" w:rsidRDefault="00672A03" w:rsidP="004B5B44">
            <w:pPr>
              <w:pStyle w:val="TAL"/>
              <w:rPr>
                <w:lang w:eastAsia="zh-CN"/>
              </w:rPr>
            </w:pPr>
            <w:r>
              <w:rPr>
                <w:rFonts w:hint="eastAsia"/>
                <w:lang w:eastAsia="zh-CN"/>
              </w:rPr>
              <w:t>E</w:t>
            </w:r>
            <w:r>
              <w:rPr>
                <w:lang w:eastAsia="zh-CN"/>
              </w:rPr>
              <w:t>TRI</w:t>
            </w:r>
            <w:ins w:id="43" w:author="Huawei- Wanqiang" w:date="2024-12-03T20:25:00Z">
              <w:r w:rsidR="00142233">
                <w:rPr>
                  <w:lang w:eastAsia="zh-CN"/>
                </w:rPr>
                <w:t>?</w:t>
              </w:r>
            </w:ins>
          </w:p>
        </w:tc>
      </w:tr>
      <w:tr w:rsidR="001E489F" w14:paraId="746AA80E" w14:textId="77777777" w:rsidTr="001E151B">
        <w:trPr>
          <w:cantSplit/>
          <w:jc w:val="center"/>
        </w:trPr>
        <w:tc>
          <w:tcPr>
            <w:tcW w:w="5029" w:type="dxa"/>
            <w:shd w:val="clear" w:color="auto" w:fill="auto"/>
          </w:tcPr>
          <w:p w14:paraId="5F41A52D" w14:textId="39320F38" w:rsidR="00912117" w:rsidRDefault="00DA3A53" w:rsidP="001E151B">
            <w:pPr>
              <w:pStyle w:val="TAL"/>
              <w:rPr>
                <w:lang w:eastAsia="en-US"/>
              </w:rPr>
            </w:pPr>
            <w:r>
              <w:rPr>
                <w:lang w:eastAsia="en-US"/>
              </w:rPr>
              <w:t>FirstNet</w:t>
            </w:r>
            <w:ins w:id="44" w:author="Huawei- Wanqiang" w:date="2024-12-03T20:25:00Z">
              <w:r w:rsidR="00142233">
                <w:rPr>
                  <w:lang w:eastAsia="en-US"/>
                </w:rPr>
                <w:t>?</w:t>
              </w:r>
            </w:ins>
          </w:p>
        </w:tc>
      </w:tr>
      <w:tr w:rsidR="00016730" w14:paraId="0775377E" w14:textId="77777777" w:rsidTr="001E151B">
        <w:trPr>
          <w:cantSplit/>
          <w:jc w:val="center"/>
        </w:trPr>
        <w:tc>
          <w:tcPr>
            <w:tcW w:w="5029" w:type="dxa"/>
            <w:shd w:val="clear" w:color="auto" w:fill="auto"/>
          </w:tcPr>
          <w:p w14:paraId="76E9EEA5" w14:textId="507EAFC2" w:rsidR="00016730" w:rsidRDefault="00016730" w:rsidP="001E151B">
            <w:pPr>
              <w:pStyle w:val="TAL"/>
              <w:rPr>
                <w:lang w:eastAsia="zh-CN"/>
              </w:rPr>
            </w:pPr>
            <w:proofErr w:type="spellStart"/>
            <w:r>
              <w:rPr>
                <w:rFonts w:hint="eastAsia"/>
                <w:lang w:eastAsia="zh-CN"/>
              </w:rPr>
              <w:t>F</w:t>
            </w:r>
            <w:r w:rsidR="00672A03">
              <w:rPr>
                <w:lang w:eastAsia="zh-CN"/>
              </w:rPr>
              <w:t>utureW</w:t>
            </w:r>
            <w:r>
              <w:rPr>
                <w:lang w:eastAsia="zh-CN"/>
              </w:rPr>
              <w:t>ei</w:t>
            </w:r>
            <w:proofErr w:type="spellEnd"/>
            <w:ins w:id="45" w:author="Huawei- Wanqiang" w:date="2024-12-03T20:25:00Z">
              <w:r w:rsidR="00142233">
                <w:rPr>
                  <w:lang w:eastAsia="zh-CN"/>
                </w:rPr>
                <w:t>?</w:t>
              </w:r>
            </w:ins>
          </w:p>
        </w:tc>
      </w:tr>
      <w:tr w:rsidR="00281A1C" w14:paraId="3D59BA2F" w14:textId="77777777" w:rsidTr="001E151B">
        <w:trPr>
          <w:cantSplit/>
          <w:jc w:val="center"/>
        </w:trPr>
        <w:tc>
          <w:tcPr>
            <w:tcW w:w="5029" w:type="dxa"/>
            <w:shd w:val="clear" w:color="auto" w:fill="auto"/>
          </w:tcPr>
          <w:p w14:paraId="44C7BAE5" w14:textId="27298C35" w:rsidR="00281A1C" w:rsidRDefault="00281A1C" w:rsidP="00281A1C">
            <w:pPr>
              <w:pStyle w:val="TAL"/>
              <w:rPr>
                <w:lang w:eastAsia="zh-CN"/>
              </w:rPr>
            </w:pPr>
            <w:r>
              <w:rPr>
                <w:lang w:eastAsia="en-US"/>
              </w:rPr>
              <w:t>Huawei</w:t>
            </w:r>
            <w:ins w:id="46" w:author="Huawei- Wanqiang" w:date="2024-12-03T20:25:00Z">
              <w:r w:rsidR="00142233">
                <w:rPr>
                  <w:lang w:eastAsia="en-US"/>
                </w:rPr>
                <w:t>?</w:t>
              </w:r>
            </w:ins>
          </w:p>
        </w:tc>
      </w:tr>
      <w:tr w:rsidR="00281A1C" w14:paraId="54E0450D" w14:textId="77777777" w:rsidTr="001E151B">
        <w:trPr>
          <w:cantSplit/>
          <w:jc w:val="center"/>
        </w:trPr>
        <w:tc>
          <w:tcPr>
            <w:tcW w:w="5029" w:type="dxa"/>
            <w:shd w:val="clear" w:color="auto" w:fill="auto"/>
          </w:tcPr>
          <w:p w14:paraId="145D2850" w14:textId="7FF481DA" w:rsidR="00281A1C" w:rsidRDefault="00281A1C" w:rsidP="00281A1C">
            <w:pPr>
              <w:pStyle w:val="TAL"/>
              <w:rPr>
                <w:lang w:eastAsia="zh-CN"/>
              </w:rPr>
            </w:pPr>
            <w:r>
              <w:rPr>
                <w:lang w:eastAsia="en-US"/>
              </w:rPr>
              <w:t>HiSilicon</w:t>
            </w:r>
            <w:ins w:id="47" w:author="Huawei- Wanqiang" w:date="2024-12-03T20:25:00Z">
              <w:r w:rsidR="00142233">
                <w:rPr>
                  <w:lang w:eastAsia="en-US"/>
                </w:rPr>
                <w:t>?</w:t>
              </w:r>
            </w:ins>
          </w:p>
        </w:tc>
      </w:tr>
      <w:tr w:rsidR="00281A1C" w14:paraId="4F715A61" w14:textId="77777777" w:rsidTr="001E151B">
        <w:trPr>
          <w:cantSplit/>
          <w:jc w:val="center"/>
        </w:trPr>
        <w:tc>
          <w:tcPr>
            <w:tcW w:w="5029" w:type="dxa"/>
            <w:shd w:val="clear" w:color="auto" w:fill="auto"/>
          </w:tcPr>
          <w:p w14:paraId="4297AA69" w14:textId="622675AA" w:rsidR="00281A1C" w:rsidRDefault="00281A1C" w:rsidP="00281A1C">
            <w:pPr>
              <w:pStyle w:val="TAL"/>
              <w:rPr>
                <w:lang w:eastAsia="zh-CN"/>
              </w:rPr>
            </w:pPr>
            <w:r>
              <w:rPr>
                <w:rFonts w:hint="eastAsia"/>
                <w:lang w:eastAsia="zh-CN"/>
              </w:rPr>
              <w:t>H</w:t>
            </w:r>
            <w:r>
              <w:rPr>
                <w:lang w:eastAsia="zh-CN"/>
              </w:rPr>
              <w:t>ONOR</w:t>
            </w:r>
            <w:ins w:id="48" w:author="Huawei- Wanqiang" w:date="2024-12-03T20:26:00Z">
              <w:r w:rsidR="00142233">
                <w:rPr>
                  <w:lang w:eastAsia="zh-CN"/>
                </w:rPr>
                <w:t>?</w:t>
              </w:r>
            </w:ins>
          </w:p>
        </w:tc>
      </w:tr>
      <w:tr w:rsidR="00281A1C" w14:paraId="032F8709" w14:textId="77777777" w:rsidTr="001E151B">
        <w:trPr>
          <w:cantSplit/>
          <w:jc w:val="center"/>
        </w:trPr>
        <w:tc>
          <w:tcPr>
            <w:tcW w:w="5029" w:type="dxa"/>
            <w:shd w:val="clear" w:color="auto" w:fill="auto"/>
          </w:tcPr>
          <w:p w14:paraId="246649F2" w14:textId="787CE321" w:rsidR="00281A1C" w:rsidRDefault="00281A1C" w:rsidP="00281A1C">
            <w:pPr>
              <w:pStyle w:val="TAL"/>
            </w:pPr>
            <w:r w:rsidRPr="00A9253C">
              <w:t>Lenovo</w:t>
            </w:r>
            <w:ins w:id="49" w:author="Huawei- Wanqiang" w:date="2024-12-03T20:26:00Z">
              <w:r w:rsidR="00142233">
                <w:t>?</w:t>
              </w:r>
            </w:ins>
          </w:p>
        </w:tc>
      </w:tr>
      <w:tr w:rsidR="00281A1C" w14:paraId="2C5796E3" w14:textId="77777777" w:rsidTr="001E151B">
        <w:trPr>
          <w:cantSplit/>
          <w:jc w:val="center"/>
        </w:trPr>
        <w:tc>
          <w:tcPr>
            <w:tcW w:w="5029" w:type="dxa"/>
            <w:shd w:val="clear" w:color="auto" w:fill="auto"/>
          </w:tcPr>
          <w:p w14:paraId="3ABE29D5" w14:textId="6A226A2A" w:rsidR="00281A1C" w:rsidRDefault="00281A1C" w:rsidP="00281A1C">
            <w:pPr>
              <w:pStyle w:val="TAL"/>
            </w:pPr>
            <w:r>
              <w:rPr>
                <w:rFonts w:hint="eastAsia"/>
              </w:rPr>
              <w:t>MATRIXX Software</w:t>
            </w:r>
            <w:ins w:id="50" w:author="Huawei- Wanqiang" w:date="2024-12-03T20:26:00Z">
              <w:r w:rsidR="00142233">
                <w:t>?</w:t>
              </w:r>
            </w:ins>
          </w:p>
        </w:tc>
      </w:tr>
      <w:tr w:rsidR="00281A1C" w14:paraId="1F3BB8E4" w14:textId="77777777" w:rsidTr="001E151B">
        <w:trPr>
          <w:cantSplit/>
          <w:jc w:val="center"/>
        </w:trPr>
        <w:tc>
          <w:tcPr>
            <w:tcW w:w="5029" w:type="dxa"/>
            <w:shd w:val="clear" w:color="auto" w:fill="auto"/>
          </w:tcPr>
          <w:p w14:paraId="5254EE03" w14:textId="454FACCB" w:rsidR="00281A1C" w:rsidRDefault="00281A1C" w:rsidP="00281A1C">
            <w:pPr>
              <w:pStyle w:val="TAL"/>
            </w:pPr>
            <w:r>
              <w:rPr>
                <w:rFonts w:hint="eastAsia"/>
                <w:lang w:eastAsia="zh-CN"/>
              </w:rPr>
              <w:t>MediaTek</w:t>
            </w:r>
            <w:ins w:id="51" w:author="Huawei- Wanqiang" w:date="2024-12-03T20:26:00Z">
              <w:r w:rsidR="00142233">
                <w:rPr>
                  <w:lang w:eastAsia="zh-CN"/>
                </w:rPr>
                <w:t>?</w:t>
              </w:r>
            </w:ins>
          </w:p>
        </w:tc>
      </w:tr>
      <w:tr w:rsidR="00B66E92" w14:paraId="5A2BC271" w14:textId="77777777" w:rsidTr="001E151B">
        <w:trPr>
          <w:cantSplit/>
          <w:jc w:val="center"/>
        </w:trPr>
        <w:tc>
          <w:tcPr>
            <w:tcW w:w="5029" w:type="dxa"/>
            <w:shd w:val="clear" w:color="auto" w:fill="auto"/>
          </w:tcPr>
          <w:p w14:paraId="72D46B78" w14:textId="1CA4B1ED" w:rsidR="00B66E92" w:rsidRDefault="00B66E92" w:rsidP="00281A1C">
            <w:pPr>
              <w:pStyle w:val="TAL"/>
              <w:rPr>
                <w:lang w:eastAsia="zh-CN"/>
              </w:rPr>
            </w:pPr>
            <w:r>
              <w:rPr>
                <w:rFonts w:hint="eastAsia"/>
                <w:lang w:eastAsia="zh-CN"/>
              </w:rPr>
              <w:t>M</w:t>
            </w:r>
            <w:r>
              <w:rPr>
                <w:lang w:eastAsia="zh-CN"/>
              </w:rPr>
              <w:t>eta USA</w:t>
            </w:r>
            <w:ins w:id="52" w:author="Huawei- Wanqiang" w:date="2024-12-03T20:26:00Z">
              <w:r w:rsidR="00142233">
                <w:rPr>
                  <w:lang w:eastAsia="zh-CN"/>
                </w:rPr>
                <w:t>?</w:t>
              </w:r>
            </w:ins>
          </w:p>
        </w:tc>
      </w:tr>
      <w:tr w:rsidR="00281A1C" w14:paraId="266062DB" w14:textId="77777777" w:rsidTr="001E151B">
        <w:trPr>
          <w:cantSplit/>
          <w:jc w:val="center"/>
        </w:trPr>
        <w:tc>
          <w:tcPr>
            <w:tcW w:w="5029" w:type="dxa"/>
            <w:shd w:val="clear" w:color="auto" w:fill="auto"/>
          </w:tcPr>
          <w:p w14:paraId="2E484A8A" w14:textId="754AA431" w:rsidR="00281A1C" w:rsidRDefault="00281A1C" w:rsidP="00281A1C">
            <w:pPr>
              <w:pStyle w:val="TAL"/>
              <w:rPr>
                <w:lang w:eastAsia="zh-CN"/>
              </w:rPr>
            </w:pPr>
            <w:r>
              <w:rPr>
                <w:rFonts w:hint="eastAsia"/>
                <w:lang w:eastAsia="zh-CN"/>
              </w:rPr>
              <w:t>O</w:t>
            </w:r>
            <w:r>
              <w:rPr>
                <w:lang w:eastAsia="zh-CN"/>
              </w:rPr>
              <w:t>PPO</w:t>
            </w:r>
            <w:ins w:id="53" w:author="Huawei- Wanqiang" w:date="2024-12-03T20:26:00Z">
              <w:r w:rsidR="00142233">
                <w:rPr>
                  <w:lang w:eastAsia="zh-CN"/>
                </w:rPr>
                <w:t>?</w:t>
              </w:r>
            </w:ins>
          </w:p>
        </w:tc>
      </w:tr>
      <w:tr w:rsidR="00281A1C" w14:paraId="3387315C" w14:textId="77777777" w:rsidTr="001E151B">
        <w:trPr>
          <w:cantSplit/>
          <w:jc w:val="center"/>
        </w:trPr>
        <w:tc>
          <w:tcPr>
            <w:tcW w:w="5029" w:type="dxa"/>
            <w:shd w:val="clear" w:color="auto" w:fill="auto"/>
          </w:tcPr>
          <w:p w14:paraId="5EEFE092" w14:textId="4B89D680" w:rsidR="00281A1C" w:rsidRDefault="00281A1C" w:rsidP="00281A1C">
            <w:pPr>
              <w:pStyle w:val="TAL"/>
              <w:rPr>
                <w:lang w:eastAsia="zh-CN"/>
              </w:rPr>
            </w:pPr>
            <w:r w:rsidRPr="001D1065">
              <w:rPr>
                <w:lang w:eastAsia="zh-CN"/>
              </w:rPr>
              <w:t>Philips International B.V</w:t>
            </w:r>
            <w:ins w:id="54" w:author="Huawei- Wanqiang" w:date="2024-12-03T20:26:00Z">
              <w:r w:rsidR="00142233">
                <w:rPr>
                  <w:lang w:eastAsia="zh-CN"/>
                </w:rPr>
                <w:t>?</w:t>
              </w:r>
            </w:ins>
          </w:p>
        </w:tc>
      </w:tr>
      <w:tr w:rsidR="00281A1C" w14:paraId="780B4E7A" w14:textId="77777777" w:rsidTr="001E151B">
        <w:trPr>
          <w:cantSplit/>
          <w:jc w:val="center"/>
        </w:trPr>
        <w:tc>
          <w:tcPr>
            <w:tcW w:w="5029" w:type="dxa"/>
            <w:shd w:val="clear" w:color="auto" w:fill="auto"/>
          </w:tcPr>
          <w:p w14:paraId="480161A2" w14:textId="01F6B928" w:rsidR="00281A1C" w:rsidRDefault="00281A1C" w:rsidP="00281A1C">
            <w:pPr>
              <w:pStyle w:val="TAL"/>
              <w:rPr>
                <w:lang w:eastAsia="zh-CN"/>
              </w:rPr>
            </w:pPr>
            <w:r w:rsidRPr="00A9253C">
              <w:rPr>
                <w:lang w:eastAsia="zh-CN"/>
              </w:rPr>
              <w:t>Sharp</w:t>
            </w:r>
            <w:ins w:id="55" w:author="Huawei- Wanqiang" w:date="2024-12-03T20:26:00Z">
              <w:r w:rsidR="00142233">
                <w:rPr>
                  <w:lang w:eastAsia="zh-CN"/>
                </w:rPr>
                <w:t>?</w:t>
              </w:r>
            </w:ins>
          </w:p>
        </w:tc>
      </w:tr>
      <w:tr w:rsidR="00281A1C" w14:paraId="4E278D30" w14:textId="77777777" w:rsidTr="001E151B">
        <w:trPr>
          <w:cantSplit/>
          <w:jc w:val="center"/>
        </w:trPr>
        <w:tc>
          <w:tcPr>
            <w:tcW w:w="5029" w:type="dxa"/>
            <w:shd w:val="clear" w:color="auto" w:fill="auto"/>
          </w:tcPr>
          <w:p w14:paraId="7CB88732" w14:textId="7129E009" w:rsidR="00281A1C" w:rsidRPr="00A9253C" w:rsidRDefault="00281A1C" w:rsidP="00281A1C">
            <w:pPr>
              <w:pStyle w:val="TAL"/>
              <w:rPr>
                <w:lang w:eastAsia="zh-CN"/>
              </w:rPr>
            </w:pPr>
            <w:proofErr w:type="spellStart"/>
            <w:r>
              <w:rPr>
                <w:rFonts w:hint="eastAsia"/>
                <w:lang w:eastAsia="zh-CN"/>
              </w:rPr>
              <w:t>T</w:t>
            </w:r>
            <w:r>
              <w:rPr>
                <w:lang w:eastAsia="zh-CN"/>
              </w:rPr>
              <w:t>elus</w:t>
            </w:r>
            <w:proofErr w:type="spellEnd"/>
            <w:ins w:id="56" w:author="Huawei- Wanqiang" w:date="2024-12-03T20:26:00Z">
              <w:r w:rsidR="00142233">
                <w:rPr>
                  <w:lang w:eastAsia="zh-CN"/>
                </w:rPr>
                <w:t>?</w:t>
              </w:r>
            </w:ins>
          </w:p>
        </w:tc>
      </w:tr>
      <w:tr w:rsidR="00281A1C" w14:paraId="1E93EED2" w14:textId="77777777" w:rsidTr="001E151B">
        <w:trPr>
          <w:cantSplit/>
          <w:jc w:val="center"/>
        </w:trPr>
        <w:tc>
          <w:tcPr>
            <w:tcW w:w="5029" w:type="dxa"/>
            <w:shd w:val="clear" w:color="auto" w:fill="auto"/>
          </w:tcPr>
          <w:p w14:paraId="1B6220E0" w14:textId="6E84B56D" w:rsidR="00281A1C" w:rsidRDefault="00281A1C" w:rsidP="00281A1C">
            <w:pPr>
              <w:pStyle w:val="TAL"/>
            </w:pPr>
            <w:r>
              <w:rPr>
                <w:rFonts w:hint="eastAsia"/>
              </w:rPr>
              <w:t>T</w:t>
            </w:r>
            <w:r>
              <w:t>encent</w:t>
            </w:r>
            <w:ins w:id="57" w:author="Huawei- Wanqiang" w:date="2024-12-03T20:26:00Z">
              <w:r w:rsidR="00142233">
                <w:t>?</w:t>
              </w:r>
            </w:ins>
          </w:p>
        </w:tc>
      </w:tr>
      <w:tr w:rsidR="00281A1C" w14:paraId="64F0C6FA" w14:textId="77777777" w:rsidTr="001E151B">
        <w:trPr>
          <w:cantSplit/>
          <w:jc w:val="center"/>
        </w:trPr>
        <w:tc>
          <w:tcPr>
            <w:tcW w:w="5029" w:type="dxa"/>
            <w:shd w:val="clear" w:color="auto" w:fill="auto"/>
          </w:tcPr>
          <w:p w14:paraId="32AE549D" w14:textId="7431069D" w:rsidR="00281A1C" w:rsidRDefault="00281A1C" w:rsidP="00281A1C">
            <w:pPr>
              <w:pStyle w:val="TAL"/>
            </w:pPr>
            <w:r>
              <w:rPr>
                <w:rFonts w:hint="eastAsia"/>
                <w:lang w:eastAsia="zh-CN"/>
              </w:rPr>
              <w:t>Toyota</w:t>
            </w:r>
            <w:ins w:id="58" w:author="Huawei- Wanqiang" w:date="2024-12-03T20:26:00Z">
              <w:r w:rsidR="00142233">
                <w:rPr>
                  <w:lang w:eastAsia="zh-CN"/>
                </w:rPr>
                <w:t>?</w:t>
              </w:r>
            </w:ins>
          </w:p>
        </w:tc>
      </w:tr>
      <w:tr w:rsidR="00281A1C" w14:paraId="75EA2950" w14:textId="77777777" w:rsidTr="001E151B">
        <w:trPr>
          <w:cantSplit/>
          <w:jc w:val="center"/>
        </w:trPr>
        <w:tc>
          <w:tcPr>
            <w:tcW w:w="5029" w:type="dxa"/>
            <w:shd w:val="clear" w:color="auto" w:fill="auto"/>
          </w:tcPr>
          <w:p w14:paraId="0351D878" w14:textId="17D7A428" w:rsidR="00281A1C" w:rsidRDefault="00281A1C" w:rsidP="00281A1C">
            <w:pPr>
              <w:pStyle w:val="TAL"/>
              <w:rPr>
                <w:lang w:eastAsia="zh-CN"/>
              </w:rPr>
            </w:pPr>
            <w:proofErr w:type="spellStart"/>
            <w:r>
              <w:rPr>
                <w:lang w:eastAsia="en-US"/>
              </w:rPr>
              <w:t>U</w:t>
            </w:r>
            <w:r>
              <w:rPr>
                <w:rFonts w:hint="eastAsia"/>
                <w:lang w:eastAsia="zh-CN"/>
              </w:rPr>
              <w:t>angel</w:t>
            </w:r>
            <w:proofErr w:type="spellEnd"/>
            <w:ins w:id="59" w:author="Huawei- Wanqiang" w:date="2024-12-03T20:26:00Z">
              <w:r w:rsidR="00142233">
                <w:rPr>
                  <w:lang w:eastAsia="zh-CN"/>
                </w:rPr>
                <w:t>?</w:t>
              </w:r>
            </w:ins>
          </w:p>
        </w:tc>
      </w:tr>
      <w:tr w:rsidR="00281A1C" w14:paraId="10DBEB72" w14:textId="77777777" w:rsidTr="001E151B">
        <w:trPr>
          <w:cantSplit/>
          <w:jc w:val="center"/>
        </w:trPr>
        <w:tc>
          <w:tcPr>
            <w:tcW w:w="5029" w:type="dxa"/>
            <w:shd w:val="clear" w:color="auto" w:fill="auto"/>
          </w:tcPr>
          <w:p w14:paraId="66456FB9" w14:textId="0E916974" w:rsidR="00281A1C" w:rsidRDefault="00142233" w:rsidP="00281A1C">
            <w:pPr>
              <w:pStyle w:val="TAL"/>
              <w:rPr>
                <w:lang w:eastAsia="zh-CN"/>
              </w:rPr>
            </w:pPr>
            <w:r>
              <w:rPr>
                <w:lang w:eastAsia="zh-CN"/>
              </w:rPr>
              <w:t>V</w:t>
            </w:r>
            <w:r w:rsidR="00281A1C">
              <w:rPr>
                <w:lang w:eastAsia="zh-CN"/>
              </w:rPr>
              <w:t>ivo</w:t>
            </w:r>
            <w:ins w:id="60" w:author="Huawei- Wanqiang" w:date="2024-12-03T20:26:00Z">
              <w:r>
                <w:rPr>
                  <w:lang w:eastAsia="zh-CN"/>
                </w:rPr>
                <w:t>?</w:t>
              </w:r>
            </w:ins>
          </w:p>
        </w:tc>
      </w:tr>
      <w:tr w:rsidR="00281A1C" w14:paraId="5425D30D" w14:textId="77777777" w:rsidTr="001E151B">
        <w:trPr>
          <w:cantSplit/>
          <w:jc w:val="center"/>
        </w:trPr>
        <w:tc>
          <w:tcPr>
            <w:tcW w:w="5029" w:type="dxa"/>
            <w:shd w:val="clear" w:color="auto" w:fill="auto"/>
          </w:tcPr>
          <w:p w14:paraId="37445962" w14:textId="7B875092" w:rsidR="00281A1C" w:rsidRDefault="00281A1C" w:rsidP="00281A1C">
            <w:pPr>
              <w:pStyle w:val="TAL"/>
            </w:pPr>
            <w:r>
              <w:rPr>
                <w:rFonts w:hint="eastAsia"/>
              </w:rPr>
              <w:t>X</w:t>
            </w:r>
            <w:r>
              <w:t>iaomi</w:t>
            </w:r>
            <w:ins w:id="61" w:author="Huawei- Wanqiang" w:date="2024-12-03T20:26:00Z">
              <w:r w:rsidR="00142233">
                <w:t>?</w:t>
              </w:r>
            </w:ins>
          </w:p>
        </w:tc>
      </w:tr>
      <w:tr w:rsidR="00281A1C" w14:paraId="0E49C138" w14:textId="77777777" w:rsidTr="001E151B">
        <w:trPr>
          <w:cantSplit/>
          <w:jc w:val="center"/>
        </w:trPr>
        <w:tc>
          <w:tcPr>
            <w:tcW w:w="5029" w:type="dxa"/>
            <w:shd w:val="clear" w:color="auto" w:fill="auto"/>
          </w:tcPr>
          <w:p w14:paraId="4A1E7A61" w14:textId="112AE22F" w:rsidR="00281A1C" w:rsidRDefault="00281A1C" w:rsidP="00281A1C">
            <w:pPr>
              <w:pStyle w:val="TAL"/>
              <w:rPr>
                <w:lang w:eastAsia="zh-CN"/>
              </w:rPr>
            </w:pPr>
            <w:r>
              <w:rPr>
                <w:lang w:eastAsia="zh-CN"/>
              </w:rPr>
              <w:t>ZTE</w:t>
            </w:r>
            <w:ins w:id="62" w:author="Huawei- Wanqiang" w:date="2024-12-03T20:26:00Z">
              <w:r w:rsidR="00142233">
                <w:rPr>
                  <w:lang w:eastAsia="zh-CN"/>
                </w:rPr>
                <w:t>?</w:t>
              </w:r>
            </w:ins>
          </w:p>
        </w:tc>
      </w:tr>
      <w:tr w:rsidR="00281A1C" w14:paraId="3EDE7FDD" w14:textId="77777777" w:rsidTr="001E151B">
        <w:trPr>
          <w:cantSplit/>
          <w:jc w:val="center"/>
        </w:trPr>
        <w:tc>
          <w:tcPr>
            <w:tcW w:w="5029" w:type="dxa"/>
            <w:shd w:val="clear" w:color="auto" w:fill="auto"/>
          </w:tcPr>
          <w:p w14:paraId="3E863CFD" w14:textId="77777777" w:rsidR="00281A1C" w:rsidRDefault="00281A1C" w:rsidP="00281A1C">
            <w:pPr>
              <w:pStyle w:val="TAL"/>
            </w:pPr>
          </w:p>
        </w:tc>
      </w:tr>
      <w:tr w:rsidR="00281A1C" w14:paraId="30A479CE" w14:textId="77777777" w:rsidTr="001E151B">
        <w:trPr>
          <w:cantSplit/>
          <w:jc w:val="center"/>
        </w:trPr>
        <w:tc>
          <w:tcPr>
            <w:tcW w:w="5029" w:type="dxa"/>
            <w:shd w:val="clear" w:color="auto" w:fill="auto"/>
          </w:tcPr>
          <w:p w14:paraId="78DC25D6" w14:textId="77777777" w:rsidR="00281A1C" w:rsidRDefault="00281A1C" w:rsidP="00281A1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F048D" w14:textId="77777777" w:rsidR="006167BD" w:rsidRDefault="006167BD">
      <w:r>
        <w:separator/>
      </w:r>
    </w:p>
  </w:endnote>
  <w:endnote w:type="continuationSeparator" w:id="0">
    <w:p w14:paraId="3B9AC5A1" w14:textId="77777777" w:rsidR="006167BD" w:rsidRDefault="00616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2D442" w14:textId="77777777" w:rsidR="006167BD" w:rsidRDefault="006167BD">
      <w:r>
        <w:separator/>
      </w:r>
    </w:p>
  </w:footnote>
  <w:footnote w:type="continuationSeparator" w:id="0">
    <w:p w14:paraId="32A32FFD" w14:textId="77777777" w:rsidR="006167BD" w:rsidRDefault="006167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C0336"/>
    <w:multiLevelType w:val="hybridMultilevel"/>
    <w:tmpl w:val="CE9CCB36"/>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7"/>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1"/>
  </w:num>
  <w:num w:numId="10">
    <w:abstractNumId w:val="3"/>
  </w:num>
  <w:num w:numId="11">
    <w:abstractNumId w:val="4"/>
  </w:num>
  <w:num w:numId="12">
    <w:abstractNumId w:val="7"/>
  </w:num>
  <w:num w:numId="13">
    <w:abstractNumId w:val="2"/>
  </w:num>
  <w:num w:numId="14">
    <w:abstractNumId w:val="13"/>
  </w:num>
  <w:num w:numId="15">
    <w:abstractNumId w:val="12"/>
  </w:num>
  <w:num w:numId="16">
    <w:abstractNumId w:val="16"/>
  </w:num>
  <w:num w:numId="17">
    <w:abstractNumId w:val="0"/>
  </w:num>
  <w:num w:numId="18">
    <w:abstractNumId w:val="1"/>
  </w:num>
  <w:num w:numId="19">
    <w:abstractNumId w:val="8"/>
  </w:num>
  <w:num w:numId="20">
    <w:abstractNumId w:val="16"/>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Wanqiang">
    <w15:presenceInfo w15:providerId="None" w15:userId="Huawei- Wa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6730"/>
    <w:rsid w:val="00016F76"/>
    <w:rsid w:val="00017261"/>
    <w:rsid w:val="000218CF"/>
    <w:rsid w:val="0002191A"/>
    <w:rsid w:val="0003016C"/>
    <w:rsid w:val="00030CD4"/>
    <w:rsid w:val="000344A1"/>
    <w:rsid w:val="0003463C"/>
    <w:rsid w:val="00034BA2"/>
    <w:rsid w:val="00036553"/>
    <w:rsid w:val="000379A6"/>
    <w:rsid w:val="00042051"/>
    <w:rsid w:val="00046686"/>
    <w:rsid w:val="00046FDD"/>
    <w:rsid w:val="000475F1"/>
    <w:rsid w:val="00050925"/>
    <w:rsid w:val="00051E36"/>
    <w:rsid w:val="00054884"/>
    <w:rsid w:val="0005594E"/>
    <w:rsid w:val="00057694"/>
    <w:rsid w:val="00057E1E"/>
    <w:rsid w:val="00060A7D"/>
    <w:rsid w:val="0006182E"/>
    <w:rsid w:val="00063B5E"/>
    <w:rsid w:val="0006619D"/>
    <w:rsid w:val="000726EB"/>
    <w:rsid w:val="00072A3C"/>
    <w:rsid w:val="00072A7C"/>
    <w:rsid w:val="00072E51"/>
    <w:rsid w:val="00076785"/>
    <w:rsid w:val="000775E7"/>
    <w:rsid w:val="0007775C"/>
    <w:rsid w:val="00077DD1"/>
    <w:rsid w:val="0008273A"/>
    <w:rsid w:val="00085637"/>
    <w:rsid w:val="00094F23"/>
    <w:rsid w:val="000967F4"/>
    <w:rsid w:val="000A3758"/>
    <w:rsid w:val="000A44E3"/>
    <w:rsid w:val="000A6432"/>
    <w:rsid w:val="000B367F"/>
    <w:rsid w:val="000B417B"/>
    <w:rsid w:val="000B5420"/>
    <w:rsid w:val="000C0225"/>
    <w:rsid w:val="000C0BE9"/>
    <w:rsid w:val="000C3CFE"/>
    <w:rsid w:val="000D1909"/>
    <w:rsid w:val="000D5D2F"/>
    <w:rsid w:val="000D6D78"/>
    <w:rsid w:val="000D7460"/>
    <w:rsid w:val="000E0429"/>
    <w:rsid w:val="000E0437"/>
    <w:rsid w:val="000F6D8F"/>
    <w:rsid w:val="000F6E51"/>
    <w:rsid w:val="00100AEB"/>
    <w:rsid w:val="00102A24"/>
    <w:rsid w:val="001244C2"/>
    <w:rsid w:val="00124FC6"/>
    <w:rsid w:val="0013259C"/>
    <w:rsid w:val="00135831"/>
    <w:rsid w:val="001376A6"/>
    <w:rsid w:val="00142233"/>
    <w:rsid w:val="001424CD"/>
    <w:rsid w:val="00143406"/>
    <w:rsid w:val="0014389B"/>
    <w:rsid w:val="0014413C"/>
    <w:rsid w:val="0014785A"/>
    <w:rsid w:val="00150C36"/>
    <w:rsid w:val="00150D81"/>
    <w:rsid w:val="00157F50"/>
    <w:rsid w:val="00157FFB"/>
    <w:rsid w:val="001607AE"/>
    <w:rsid w:val="00166A1B"/>
    <w:rsid w:val="00167F4A"/>
    <w:rsid w:val="00170EDB"/>
    <w:rsid w:val="001723DB"/>
    <w:rsid w:val="00180BEA"/>
    <w:rsid w:val="00180FBE"/>
    <w:rsid w:val="00184F1C"/>
    <w:rsid w:val="00185B11"/>
    <w:rsid w:val="00192528"/>
    <w:rsid w:val="00192B41"/>
    <w:rsid w:val="0019338C"/>
    <w:rsid w:val="00193EA6"/>
    <w:rsid w:val="00196E33"/>
    <w:rsid w:val="00197334"/>
    <w:rsid w:val="0019750D"/>
    <w:rsid w:val="00197E4A"/>
    <w:rsid w:val="001A27C2"/>
    <w:rsid w:val="001A31EF"/>
    <w:rsid w:val="001A3E7E"/>
    <w:rsid w:val="001A3F74"/>
    <w:rsid w:val="001B01F1"/>
    <w:rsid w:val="001B2414"/>
    <w:rsid w:val="001B28CB"/>
    <w:rsid w:val="001B541B"/>
    <w:rsid w:val="001B5421"/>
    <w:rsid w:val="001B650D"/>
    <w:rsid w:val="001B6861"/>
    <w:rsid w:val="001B7B84"/>
    <w:rsid w:val="001C0AA0"/>
    <w:rsid w:val="001C3073"/>
    <w:rsid w:val="001C34AA"/>
    <w:rsid w:val="001C4204"/>
    <w:rsid w:val="001C4D9B"/>
    <w:rsid w:val="001C6E04"/>
    <w:rsid w:val="001D05D1"/>
    <w:rsid w:val="001D0B09"/>
    <w:rsid w:val="001D1056"/>
    <w:rsid w:val="001D1065"/>
    <w:rsid w:val="001D2620"/>
    <w:rsid w:val="001E151B"/>
    <w:rsid w:val="001E330C"/>
    <w:rsid w:val="001E489F"/>
    <w:rsid w:val="001E494B"/>
    <w:rsid w:val="001E6729"/>
    <w:rsid w:val="001F0A31"/>
    <w:rsid w:val="001F7653"/>
    <w:rsid w:val="002029F2"/>
    <w:rsid w:val="00204CF5"/>
    <w:rsid w:val="00205B46"/>
    <w:rsid w:val="002070CB"/>
    <w:rsid w:val="00207BDF"/>
    <w:rsid w:val="00213873"/>
    <w:rsid w:val="00214B8F"/>
    <w:rsid w:val="00221438"/>
    <w:rsid w:val="00230638"/>
    <w:rsid w:val="0023347C"/>
    <w:rsid w:val="002336A6"/>
    <w:rsid w:val="002336BF"/>
    <w:rsid w:val="002354D0"/>
    <w:rsid w:val="00235F9B"/>
    <w:rsid w:val="00236BBA"/>
    <w:rsid w:val="00236D1F"/>
    <w:rsid w:val="002378CC"/>
    <w:rsid w:val="002406A5"/>
    <w:rsid w:val="002407FF"/>
    <w:rsid w:val="00241A03"/>
    <w:rsid w:val="00243051"/>
    <w:rsid w:val="0024465C"/>
    <w:rsid w:val="00245EAB"/>
    <w:rsid w:val="0024701F"/>
    <w:rsid w:val="00250F58"/>
    <w:rsid w:val="00251E5A"/>
    <w:rsid w:val="00253892"/>
    <w:rsid w:val="002541D3"/>
    <w:rsid w:val="00256429"/>
    <w:rsid w:val="002614B8"/>
    <w:rsid w:val="0026253E"/>
    <w:rsid w:val="00272D61"/>
    <w:rsid w:val="00273B70"/>
    <w:rsid w:val="00274E23"/>
    <w:rsid w:val="00277165"/>
    <w:rsid w:val="00281A1C"/>
    <w:rsid w:val="00284F0D"/>
    <w:rsid w:val="00286412"/>
    <w:rsid w:val="00290BDB"/>
    <w:rsid w:val="002919B7"/>
    <w:rsid w:val="00291EF2"/>
    <w:rsid w:val="00295AE3"/>
    <w:rsid w:val="00295D61"/>
    <w:rsid w:val="00297C1F"/>
    <w:rsid w:val="002B074C"/>
    <w:rsid w:val="002B2FE7"/>
    <w:rsid w:val="002B34EA"/>
    <w:rsid w:val="002B5361"/>
    <w:rsid w:val="002B63AE"/>
    <w:rsid w:val="002C1BA4"/>
    <w:rsid w:val="002C47B8"/>
    <w:rsid w:val="002D3CC6"/>
    <w:rsid w:val="002E397B"/>
    <w:rsid w:val="002E3AE2"/>
    <w:rsid w:val="002F7CCB"/>
    <w:rsid w:val="00301992"/>
    <w:rsid w:val="00303BCC"/>
    <w:rsid w:val="003057FD"/>
    <w:rsid w:val="003101C6"/>
    <w:rsid w:val="00310E70"/>
    <w:rsid w:val="0031129B"/>
    <w:rsid w:val="00311D04"/>
    <w:rsid w:val="00311D09"/>
    <w:rsid w:val="0031363A"/>
    <w:rsid w:val="00313F3E"/>
    <w:rsid w:val="00313F7C"/>
    <w:rsid w:val="00320536"/>
    <w:rsid w:val="00325E33"/>
    <w:rsid w:val="003275E6"/>
    <w:rsid w:val="00340F06"/>
    <w:rsid w:val="00343373"/>
    <w:rsid w:val="00344945"/>
    <w:rsid w:val="00347405"/>
    <w:rsid w:val="00354553"/>
    <w:rsid w:val="0035479C"/>
    <w:rsid w:val="00363008"/>
    <w:rsid w:val="00367801"/>
    <w:rsid w:val="003715B7"/>
    <w:rsid w:val="0037544F"/>
    <w:rsid w:val="00376C60"/>
    <w:rsid w:val="00377352"/>
    <w:rsid w:val="00392C87"/>
    <w:rsid w:val="003935E3"/>
    <w:rsid w:val="00394652"/>
    <w:rsid w:val="00394BA8"/>
    <w:rsid w:val="00397FB3"/>
    <w:rsid w:val="003A1D7D"/>
    <w:rsid w:val="003A5FFA"/>
    <w:rsid w:val="003A664F"/>
    <w:rsid w:val="003A67E1"/>
    <w:rsid w:val="003A7108"/>
    <w:rsid w:val="003B26D9"/>
    <w:rsid w:val="003C1052"/>
    <w:rsid w:val="003C5F05"/>
    <w:rsid w:val="003D4593"/>
    <w:rsid w:val="003E26CF"/>
    <w:rsid w:val="003E26E7"/>
    <w:rsid w:val="003E29F7"/>
    <w:rsid w:val="003E2C8B"/>
    <w:rsid w:val="003E4AC7"/>
    <w:rsid w:val="003E5604"/>
    <w:rsid w:val="003E57A1"/>
    <w:rsid w:val="003E710B"/>
    <w:rsid w:val="003F1C0E"/>
    <w:rsid w:val="004008D7"/>
    <w:rsid w:val="0040145D"/>
    <w:rsid w:val="004021C9"/>
    <w:rsid w:val="0040273A"/>
    <w:rsid w:val="00403E47"/>
    <w:rsid w:val="004068F3"/>
    <w:rsid w:val="00411339"/>
    <w:rsid w:val="004118C8"/>
    <w:rsid w:val="004131BD"/>
    <w:rsid w:val="004144F4"/>
    <w:rsid w:val="00415472"/>
    <w:rsid w:val="004159BE"/>
    <w:rsid w:val="00416CEA"/>
    <w:rsid w:val="00421AFD"/>
    <w:rsid w:val="004246F2"/>
    <w:rsid w:val="00427CCD"/>
    <w:rsid w:val="00430214"/>
    <w:rsid w:val="00432048"/>
    <w:rsid w:val="00433D73"/>
    <w:rsid w:val="004408F9"/>
    <w:rsid w:val="0044196E"/>
    <w:rsid w:val="004427F2"/>
    <w:rsid w:val="00442C65"/>
    <w:rsid w:val="00443F8C"/>
    <w:rsid w:val="00451122"/>
    <w:rsid w:val="004518DB"/>
    <w:rsid w:val="004542B1"/>
    <w:rsid w:val="00455C27"/>
    <w:rsid w:val="004562FC"/>
    <w:rsid w:val="00463661"/>
    <w:rsid w:val="00465376"/>
    <w:rsid w:val="00471D2F"/>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B5B44"/>
    <w:rsid w:val="004C180A"/>
    <w:rsid w:val="004C2919"/>
    <w:rsid w:val="004C4C9B"/>
    <w:rsid w:val="004D2FA0"/>
    <w:rsid w:val="004E1010"/>
    <w:rsid w:val="004E7DD1"/>
    <w:rsid w:val="004F4172"/>
    <w:rsid w:val="0050202A"/>
    <w:rsid w:val="00504436"/>
    <w:rsid w:val="00504D2A"/>
    <w:rsid w:val="005060B7"/>
    <w:rsid w:val="00506A76"/>
    <w:rsid w:val="00507903"/>
    <w:rsid w:val="00510A4C"/>
    <w:rsid w:val="00511204"/>
    <w:rsid w:val="00513826"/>
    <w:rsid w:val="005151E8"/>
    <w:rsid w:val="0052032E"/>
    <w:rsid w:val="00520DA4"/>
    <w:rsid w:val="00521896"/>
    <w:rsid w:val="00522A80"/>
    <w:rsid w:val="00523A35"/>
    <w:rsid w:val="00530472"/>
    <w:rsid w:val="005332A7"/>
    <w:rsid w:val="00535A39"/>
    <w:rsid w:val="005371CB"/>
    <w:rsid w:val="00544D8F"/>
    <w:rsid w:val="005469A6"/>
    <w:rsid w:val="005531D1"/>
    <w:rsid w:val="00553BDE"/>
    <w:rsid w:val="00553E3B"/>
    <w:rsid w:val="00556F13"/>
    <w:rsid w:val="00562495"/>
    <w:rsid w:val="0057401B"/>
    <w:rsid w:val="00575128"/>
    <w:rsid w:val="00576B31"/>
    <w:rsid w:val="00577727"/>
    <w:rsid w:val="005777AF"/>
    <w:rsid w:val="00586562"/>
    <w:rsid w:val="00590B24"/>
    <w:rsid w:val="00591913"/>
    <w:rsid w:val="00593DC4"/>
    <w:rsid w:val="0059529B"/>
    <w:rsid w:val="005954DD"/>
    <w:rsid w:val="00596DAE"/>
    <w:rsid w:val="005A3249"/>
    <w:rsid w:val="005A6ABC"/>
    <w:rsid w:val="005B1577"/>
    <w:rsid w:val="005B2109"/>
    <w:rsid w:val="005B35A2"/>
    <w:rsid w:val="005C0CC6"/>
    <w:rsid w:val="005C0FFC"/>
    <w:rsid w:val="005C3F71"/>
    <w:rsid w:val="005C3F93"/>
    <w:rsid w:val="005C5A03"/>
    <w:rsid w:val="005C7352"/>
    <w:rsid w:val="005D1F7E"/>
    <w:rsid w:val="005D2738"/>
    <w:rsid w:val="005D37AC"/>
    <w:rsid w:val="005D60FD"/>
    <w:rsid w:val="005E07CB"/>
    <w:rsid w:val="005E0BF8"/>
    <w:rsid w:val="005E32BB"/>
    <w:rsid w:val="005E47F0"/>
    <w:rsid w:val="005E49FF"/>
    <w:rsid w:val="005E7021"/>
    <w:rsid w:val="005E7235"/>
    <w:rsid w:val="005F041C"/>
    <w:rsid w:val="005F0679"/>
    <w:rsid w:val="005F2E94"/>
    <w:rsid w:val="005F4B34"/>
    <w:rsid w:val="005F72EE"/>
    <w:rsid w:val="00601D52"/>
    <w:rsid w:val="006055D9"/>
    <w:rsid w:val="00606165"/>
    <w:rsid w:val="006167BD"/>
    <w:rsid w:val="00616E18"/>
    <w:rsid w:val="00620287"/>
    <w:rsid w:val="0062316C"/>
    <w:rsid w:val="00623AED"/>
    <w:rsid w:val="0062536B"/>
    <w:rsid w:val="0062580F"/>
    <w:rsid w:val="00632157"/>
    <w:rsid w:val="00633971"/>
    <w:rsid w:val="00634026"/>
    <w:rsid w:val="006341C6"/>
    <w:rsid w:val="00640D5F"/>
    <w:rsid w:val="0064121E"/>
    <w:rsid w:val="00642894"/>
    <w:rsid w:val="00646CB5"/>
    <w:rsid w:val="00651625"/>
    <w:rsid w:val="006568BC"/>
    <w:rsid w:val="00660354"/>
    <w:rsid w:val="006606DB"/>
    <w:rsid w:val="006633A5"/>
    <w:rsid w:val="00663843"/>
    <w:rsid w:val="00665B9B"/>
    <w:rsid w:val="006713C4"/>
    <w:rsid w:val="00672A03"/>
    <w:rsid w:val="0067518A"/>
    <w:rsid w:val="0067616E"/>
    <w:rsid w:val="00690330"/>
    <w:rsid w:val="00690725"/>
    <w:rsid w:val="00693606"/>
    <w:rsid w:val="006936B5"/>
    <w:rsid w:val="00693D70"/>
    <w:rsid w:val="006975AE"/>
    <w:rsid w:val="006A0E66"/>
    <w:rsid w:val="006A32D1"/>
    <w:rsid w:val="006A3CF5"/>
    <w:rsid w:val="006B05A5"/>
    <w:rsid w:val="006B1D3E"/>
    <w:rsid w:val="006B4BC6"/>
    <w:rsid w:val="006D03E2"/>
    <w:rsid w:val="006D0A8E"/>
    <w:rsid w:val="006D17E2"/>
    <w:rsid w:val="006D1E98"/>
    <w:rsid w:val="006D3D54"/>
    <w:rsid w:val="006E0D1B"/>
    <w:rsid w:val="006E11B3"/>
    <w:rsid w:val="006E1A49"/>
    <w:rsid w:val="006E3A55"/>
    <w:rsid w:val="006E3BFC"/>
    <w:rsid w:val="006E70D0"/>
    <w:rsid w:val="006F1B00"/>
    <w:rsid w:val="006F2EEB"/>
    <w:rsid w:val="006F4B7A"/>
    <w:rsid w:val="00700A59"/>
    <w:rsid w:val="00703DAC"/>
    <w:rsid w:val="0070682F"/>
    <w:rsid w:val="00710142"/>
    <w:rsid w:val="007120A1"/>
    <w:rsid w:val="0071250B"/>
    <w:rsid w:val="00712937"/>
    <w:rsid w:val="00712E81"/>
    <w:rsid w:val="00715590"/>
    <w:rsid w:val="00715B00"/>
    <w:rsid w:val="00717994"/>
    <w:rsid w:val="00723919"/>
    <w:rsid w:val="00723B93"/>
    <w:rsid w:val="007261D3"/>
    <w:rsid w:val="00726965"/>
    <w:rsid w:val="00727416"/>
    <w:rsid w:val="00730932"/>
    <w:rsid w:val="007309C6"/>
    <w:rsid w:val="00733E86"/>
    <w:rsid w:val="00735AD6"/>
    <w:rsid w:val="00736C88"/>
    <w:rsid w:val="00737EAA"/>
    <w:rsid w:val="007405A7"/>
    <w:rsid w:val="00740F7B"/>
    <w:rsid w:val="0074596C"/>
    <w:rsid w:val="00750D12"/>
    <w:rsid w:val="00756BBB"/>
    <w:rsid w:val="00761952"/>
    <w:rsid w:val="00761B9B"/>
    <w:rsid w:val="00762474"/>
    <w:rsid w:val="0076439E"/>
    <w:rsid w:val="007734CA"/>
    <w:rsid w:val="007750C9"/>
    <w:rsid w:val="00780FDA"/>
    <w:rsid w:val="007814A8"/>
    <w:rsid w:val="00781A62"/>
    <w:rsid w:val="00781F2F"/>
    <w:rsid w:val="00783C0E"/>
    <w:rsid w:val="007861B8"/>
    <w:rsid w:val="00787383"/>
    <w:rsid w:val="00787EE8"/>
    <w:rsid w:val="00791B51"/>
    <w:rsid w:val="00791DEE"/>
    <w:rsid w:val="00791E5C"/>
    <w:rsid w:val="007940B0"/>
    <w:rsid w:val="00794C70"/>
    <w:rsid w:val="00795AD1"/>
    <w:rsid w:val="00797081"/>
    <w:rsid w:val="007A32F8"/>
    <w:rsid w:val="007B21CB"/>
    <w:rsid w:val="007B5456"/>
    <w:rsid w:val="007B5F65"/>
    <w:rsid w:val="007C767B"/>
    <w:rsid w:val="007D2EC5"/>
    <w:rsid w:val="007D3C7C"/>
    <w:rsid w:val="007D687A"/>
    <w:rsid w:val="007E0B51"/>
    <w:rsid w:val="007E1A6D"/>
    <w:rsid w:val="007E1BA0"/>
    <w:rsid w:val="007E29B6"/>
    <w:rsid w:val="007F2297"/>
    <w:rsid w:val="007F2C7A"/>
    <w:rsid w:val="007F2FF6"/>
    <w:rsid w:val="007F3EEE"/>
    <w:rsid w:val="007F459C"/>
    <w:rsid w:val="007F55EC"/>
    <w:rsid w:val="007F6574"/>
    <w:rsid w:val="008004C0"/>
    <w:rsid w:val="00803626"/>
    <w:rsid w:val="0080561C"/>
    <w:rsid w:val="008151F3"/>
    <w:rsid w:val="00817C97"/>
    <w:rsid w:val="00831057"/>
    <w:rsid w:val="00831FC8"/>
    <w:rsid w:val="008357F4"/>
    <w:rsid w:val="00837EF8"/>
    <w:rsid w:val="0084119C"/>
    <w:rsid w:val="00844474"/>
    <w:rsid w:val="00850481"/>
    <w:rsid w:val="00850CD4"/>
    <w:rsid w:val="008529DA"/>
    <w:rsid w:val="00853F4E"/>
    <w:rsid w:val="00854A49"/>
    <w:rsid w:val="0085512E"/>
    <w:rsid w:val="008578D0"/>
    <w:rsid w:val="00861411"/>
    <w:rsid w:val="00861CAA"/>
    <w:rsid w:val="008624DE"/>
    <w:rsid w:val="008630E4"/>
    <w:rsid w:val="008634EB"/>
    <w:rsid w:val="00866945"/>
    <w:rsid w:val="00872B77"/>
    <w:rsid w:val="00876326"/>
    <w:rsid w:val="00876BD5"/>
    <w:rsid w:val="00877F33"/>
    <w:rsid w:val="008876B7"/>
    <w:rsid w:val="00897C84"/>
    <w:rsid w:val="008A06BE"/>
    <w:rsid w:val="008A1AB1"/>
    <w:rsid w:val="008A24B6"/>
    <w:rsid w:val="008A56FD"/>
    <w:rsid w:val="008A72AC"/>
    <w:rsid w:val="008B2DAE"/>
    <w:rsid w:val="008C5DF3"/>
    <w:rsid w:val="008C6B94"/>
    <w:rsid w:val="008D26FD"/>
    <w:rsid w:val="008D3DA6"/>
    <w:rsid w:val="008D5725"/>
    <w:rsid w:val="008D5DA3"/>
    <w:rsid w:val="008E2B02"/>
    <w:rsid w:val="008E5D64"/>
    <w:rsid w:val="008E70F7"/>
    <w:rsid w:val="008F1715"/>
    <w:rsid w:val="008F1D3B"/>
    <w:rsid w:val="008F375A"/>
    <w:rsid w:val="008F5272"/>
    <w:rsid w:val="008F6607"/>
    <w:rsid w:val="008F732B"/>
    <w:rsid w:val="008F740E"/>
    <w:rsid w:val="008F7444"/>
    <w:rsid w:val="008F7A15"/>
    <w:rsid w:val="00912117"/>
    <w:rsid w:val="0091321C"/>
    <w:rsid w:val="00913788"/>
    <w:rsid w:val="0091399A"/>
    <w:rsid w:val="0091790D"/>
    <w:rsid w:val="00922D75"/>
    <w:rsid w:val="00926791"/>
    <w:rsid w:val="00933B9A"/>
    <w:rsid w:val="0093573E"/>
    <w:rsid w:val="009359AF"/>
    <w:rsid w:val="0093661C"/>
    <w:rsid w:val="00940736"/>
    <w:rsid w:val="00941253"/>
    <w:rsid w:val="00941533"/>
    <w:rsid w:val="00947A43"/>
    <w:rsid w:val="0095038B"/>
    <w:rsid w:val="00950CF7"/>
    <w:rsid w:val="009510EE"/>
    <w:rsid w:val="00955C09"/>
    <w:rsid w:val="00960A44"/>
    <w:rsid w:val="0096303A"/>
    <w:rsid w:val="00970864"/>
    <w:rsid w:val="009736D5"/>
    <w:rsid w:val="009768C3"/>
    <w:rsid w:val="00976A41"/>
    <w:rsid w:val="00977C43"/>
    <w:rsid w:val="00980892"/>
    <w:rsid w:val="0098195A"/>
    <w:rsid w:val="00982251"/>
    <w:rsid w:val="0098473E"/>
    <w:rsid w:val="009906DB"/>
    <w:rsid w:val="00990EEE"/>
    <w:rsid w:val="00992F6B"/>
    <w:rsid w:val="00996533"/>
    <w:rsid w:val="009A0093"/>
    <w:rsid w:val="009A1EA3"/>
    <w:rsid w:val="009A3833"/>
    <w:rsid w:val="009A58A5"/>
    <w:rsid w:val="009A5F57"/>
    <w:rsid w:val="009A62E2"/>
    <w:rsid w:val="009B110B"/>
    <w:rsid w:val="009B13F0"/>
    <w:rsid w:val="009B196A"/>
    <w:rsid w:val="009B22B8"/>
    <w:rsid w:val="009B62EC"/>
    <w:rsid w:val="009C69E6"/>
    <w:rsid w:val="009D23D0"/>
    <w:rsid w:val="009D5E48"/>
    <w:rsid w:val="009D6D9F"/>
    <w:rsid w:val="009E0B41"/>
    <w:rsid w:val="009E1910"/>
    <w:rsid w:val="009E5DBA"/>
    <w:rsid w:val="009F452C"/>
    <w:rsid w:val="009F6047"/>
    <w:rsid w:val="00A00080"/>
    <w:rsid w:val="00A011CD"/>
    <w:rsid w:val="00A03D2A"/>
    <w:rsid w:val="00A07CDB"/>
    <w:rsid w:val="00A10ADB"/>
    <w:rsid w:val="00A1179C"/>
    <w:rsid w:val="00A126F2"/>
    <w:rsid w:val="00A12CE0"/>
    <w:rsid w:val="00A144AB"/>
    <w:rsid w:val="00A151A1"/>
    <w:rsid w:val="00A1721C"/>
    <w:rsid w:val="00A17F01"/>
    <w:rsid w:val="00A222A5"/>
    <w:rsid w:val="00A24557"/>
    <w:rsid w:val="00A248B2"/>
    <w:rsid w:val="00A267D7"/>
    <w:rsid w:val="00A27A64"/>
    <w:rsid w:val="00A27EC4"/>
    <w:rsid w:val="00A31CA6"/>
    <w:rsid w:val="00A37F80"/>
    <w:rsid w:val="00A413E6"/>
    <w:rsid w:val="00A46B3F"/>
    <w:rsid w:val="00A46F30"/>
    <w:rsid w:val="00A53FA4"/>
    <w:rsid w:val="00A607FA"/>
    <w:rsid w:val="00A61169"/>
    <w:rsid w:val="00A63024"/>
    <w:rsid w:val="00A65602"/>
    <w:rsid w:val="00A679B5"/>
    <w:rsid w:val="00A80B8C"/>
    <w:rsid w:val="00A8187E"/>
    <w:rsid w:val="00A824CF"/>
    <w:rsid w:val="00A82FCC"/>
    <w:rsid w:val="00A8479D"/>
    <w:rsid w:val="00A906A4"/>
    <w:rsid w:val="00A91F57"/>
    <w:rsid w:val="00A9253C"/>
    <w:rsid w:val="00A953AF"/>
    <w:rsid w:val="00A97953"/>
    <w:rsid w:val="00AA574E"/>
    <w:rsid w:val="00AB12B3"/>
    <w:rsid w:val="00AC053A"/>
    <w:rsid w:val="00AC0623"/>
    <w:rsid w:val="00AC276C"/>
    <w:rsid w:val="00AC287F"/>
    <w:rsid w:val="00AD324E"/>
    <w:rsid w:val="00AD4487"/>
    <w:rsid w:val="00AD5B51"/>
    <w:rsid w:val="00AD7B78"/>
    <w:rsid w:val="00AE09E9"/>
    <w:rsid w:val="00AE60CA"/>
    <w:rsid w:val="00AF2302"/>
    <w:rsid w:val="00AF4118"/>
    <w:rsid w:val="00AF53A1"/>
    <w:rsid w:val="00AF7674"/>
    <w:rsid w:val="00B00077"/>
    <w:rsid w:val="00B03107"/>
    <w:rsid w:val="00B10820"/>
    <w:rsid w:val="00B16E03"/>
    <w:rsid w:val="00B1749C"/>
    <w:rsid w:val="00B26339"/>
    <w:rsid w:val="00B30214"/>
    <w:rsid w:val="00B32C3F"/>
    <w:rsid w:val="00B3526C"/>
    <w:rsid w:val="00B36E22"/>
    <w:rsid w:val="00B37402"/>
    <w:rsid w:val="00B376E0"/>
    <w:rsid w:val="00B415ED"/>
    <w:rsid w:val="00B41D73"/>
    <w:rsid w:val="00B43A07"/>
    <w:rsid w:val="00B43DA4"/>
    <w:rsid w:val="00B45C31"/>
    <w:rsid w:val="00B47534"/>
    <w:rsid w:val="00B50B89"/>
    <w:rsid w:val="00B52AFB"/>
    <w:rsid w:val="00B5557E"/>
    <w:rsid w:val="00B63284"/>
    <w:rsid w:val="00B66E92"/>
    <w:rsid w:val="00B710A5"/>
    <w:rsid w:val="00B75CE0"/>
    <w:rsid w:val="00B823A5"/>
    <w:rsid w:val="00B84B54"/>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C3C"/>
    <w:rsid w:val="00BC481E"/>
    <w:rsid w:val="00BC5AF6"/>
    <w:rsid w:val="00BD227A"/>
    <w:rsid w:val="00BD3369"/>
    <w:rsid w:val="00BD3C40"/>
    <w:rsid w:val="00BD3E51"/>
    <w:rsid w:val="00BE03FD"/>
    <w:rsid w:val="00BE3E87"/>
    <w:rsid w:val="00BF0A84"/>
    <w:rsid w:val="00BF2525"/>
    <w:rsid w:val="00BF3E05"/>
    <w:rsid w:val="00BF4326"/>
    <w:rsid w:val="00C03706"/>
    <w:rsid w:val="00C03F46"/>
    <w:rsid w:val="00C06410"/>
    <w:rsid w:val="00C06C2B"/>
    <w:rsid w:val="00C159BC"/>
    <w:rsid w:val="00C15A54"/>
    <w:rsid w:val="00C2214E"/>
    <w:rsid w:val="00C232E9"/>
    <w:rsid w:val="00C247CD"/>
    <w:rsid w:val="00C2519B"/>
    <w:rsid w:val="00C278EB"/>
    <w:rsid w:val="00C3237A"/>
    <w:rsid w:val="00C33C32"/>
    <w:rsid w:val="00C3782E"/>
    <w:rsid w:val="00C404D1"/>
    <w:rsid w:val="00C42176"/>
    <w:rsid w:val="00C42344"/>
    <w:rsid w:val="00C426E0"/>
    <w:rsid w:val="00C43722"/>
    <w:rsid w:val="00C466E7"/>
    <w:rsid w:val="00C505EB"/>
    <w:rsid w:val="00C52914"/>
    <w:rsid w:val="00C5567D"/>
    <w:rsid w:val="00C61093"/>
    <w:rsid w:val="00C63F06"/>
    <w:rsid w:val="00C6590B"/>
    <w:rsid w:val="00C7131F"/>
    <w:rsid w:val="00C74601"/>
    <w:rsid w:val="00C76753"/>
    <w:rsid w:val="00C8586A"/>
    <w:rsid w:val="00C90393"/>
    <w:rsid w:val="00C9149E"/>
    <w:rsid w:val="00C92557"/>
    <w:rsid w:val="00C93A6F"/>
    <w:rsid w:val="00C95EBA"/>
    <w:rsid w:val="00CA2B4F"/>
    <w:rsid w:val="00CA5DB0"/>
    <w:rsid w:val="00CA65D2"/>
    <w:rsid w:val="00CC084E"/>
    <w:rsid w:val="00CC58ED"/>
    <w:rsid w:val="00CC5C90"/>
    <w:rsid w:val="00CD26FF"/>
    <w:rsid w:val="00CE59F0"/>
    <w:rsid w:val="00CF6315"/>
    <w:rsid w:val="00CF66D3"/>
    <w:rsid w:val="00D0135E"/>
    <w:rsid w:val="00D06F85"/>
    <w:rsid w:val="00D11563"/>
    <w:rsid w:val="00D13EAE"/>
    <w:rsid w:val="00D145EC"/>
    <w:rsid w:val="00D15C8B"/>
    <w:rsid w:val="00D24F17"/>
    <w:rsid w:val="00D33387"/>
    <w:rsid w:val="00D355FB"/>
    <w:rsid w:val="00D369A0"/>
    <w:rsid w:val="00D37D73"/>
    <w:rsid w:val="00D43B3C"/>
    <w:rsid w:val="00D43C0B"/>
    <w:rsid w:val="00D44A74"/>
    <w:rsid w:val="00D44B03"/>
    <w:rsid w:val="00D46206"/>
    <w:rsid w:val="00D57CD2"/>
    <w:rsid w:val="00D57E66"/>
    <w:rsid w:val="00D6023D"/>
    <w:rsid w:val="00D64DA7"/>
    <w:rsid w:val="00D73350"/>
    <w:rsid w:val="00D80855"/>
    <w:rsid w:val="00D80DE2"/>
    <w:rsid w:val="00D82231"/>
    <w:rsid w:val="00D8756E"/>
    <w:rsid w:val="00D90FAC"/>
    <w:rsid w:val="00D938DD"/>
    <w:rsid w:val="00D95806"/>
    <w:rsid w:val="00D95EAB"/>
    <w:rsid w:val="00D974EA"/>
    <w:rsid w:val="00DA29AC"/>
    <w:rsid w:val="00DA329A"/>
    <w:rsid w:val="00DA3A53"/>
    <w:rsid w:val="00DA52B3"/>
    <w:rsid w:val="00DB521B"/>
    <w:rsid w:val="00DB5E87"/>
    <w:rsid w:val="00DB5FD2"/>
    <w:rsid w:val="00DC0F52"/>
    <w:rsid w:val="00DC4726"/>
    <w:rsid w:val="00DD0AAB"/>
    <w:rsid w:val="00DD1932"/>
    <w:rsid w:val="00DD3C66"/>
    <w:rsid w:val="00DD40D2"/>
    <w:rsid w:val="00DD4E74"/>
    <w:rsid w:val="00DE1DA7"/>
    <w:rsid w:val="00DE266D"/>
    <w:rsid w:val="00DE2CBE"/>
    <w:rsid w:val="00DE5BBF"/>
    <w:rsid w:val="00DE679B"/>
    <w:rsid w:val="00DF01BE"/>
    <w:rsid w:val="00E00B7B"/>
    <w:rsid w:val="00E013A9"/>
    <w:rsid w:val="00E013AA"/>
    <w:rsid w:val="00E03208"/>
    <w:rsid w:val="00E03A99"/>
    <w:rsid w:val="00E03F8F"/>
    <w:rsid w:val="00E041CD"/>
    <w:rsid w:val="00E06534"/>
    <w:rsid w:val="00E108C5"/>
    <w:rsid w:val="00E126A5"/>
    <w:rsid w:val="00E1463F"/>
    <w:rsid w:val="00E14A99"/>
    <w:rsid w:val="00E244E7"/>
    <w:rsid w:val="00E26428"/>
    <w:rsid w:val="00E31BBC"/>
    <w:rsid w:val="00E34AA9"/>
    <w:rsid w:val="00E363A9"/>
    <w:rsid w:val="00E413E0"/>
    <w:rsid w:val="00E414C0"/>
    <w:rsid w:val="00E42634"/>
    <w:rsid w:val="00E44E90"/>
    <w:rsid w:val="00E450DA"/>
    <w:rsid w:val="00E52172"/>
    <w:rsid w:val="00E53AE3"/>
    <w:rsid w:val="00E55683"/>
    <w:rsid w:val="00E5574A"/>
    <w:rsid w:val="00E64FB2"/>
    <w:rsid w:val="00E67B7D"/>
    <w:rsid w:val="00E73513"/>
    <w:rsid w:val="00E80DFF"/>
    <w:rsid w:val="00E81E2C"/>
    <w:rsid w:val="00E82FBF"/>
    <w:rsid w:val="00E85552"/>
    <w:rsid w:val="00E91C0F"/>
    <w:rsid w:val="00E969CB"/>
    <w:rsid w:val="00E97DF8"/>
    <w:rsid w:val="00EA3869"/>
    <w:rsid w:val="00EA662E"/>
    <w:rsid w:val="00EB0BF9"/>
    <w:rsid w:val="00EB2EDC"/>
    <w:rsid w:val="00EB337A"/>
    <w:rsid w:val="00EB5D2F"/>
    <w:rsid w:val="00EC10EC"/>
    <w:rsid w:val="00EC456C"/>
    <w:rsid w:val="00EC7B92"/>
    <w:rsid w:val="00ED1539"/>
    <w:rsid w:val="00ED166C"/>
    <w:rsid w:val="00ED5FA6"/>
    <w:rsid w:val="00ED6080"/>
    <w:rsid w:val="00EE0176"/>
    <w:rsid w:val="00EE1E5A"/>
    <w:rsid w:val="00EF0942"/>
    <w:rsid w:val="00EF291F"/>
    <w:rsid w:val="00F0218C"/>
    <w:rsid w:val="00F0251A"/>
    <w:rsid w:val="00F0393B"/>
    <w:rsid w:val="00F04300"/>
    <w:rsid w:val="00F05BC7"/>
    <w:rsid w:val="00F130C4"/>
    <w:rsid w:val="00F14089"/>
    <w:rsid w:val="00F15D08"/>
    <w:rsid w:val="00F1765F"/>
    <w:rsid w:val="00F20FC5"/>
    <w:rsid w:val="00F25258"/>
    <w:rsid w:val="00F30892"/>
    <w:rsid w:val="00F313DD"/>
    <w:rsid w:val="00F359FF"/>
    <w:rsid w:val="00F378BE"/>
    <w:rsid w:val="00F43120"/>
    <w:rsid w:val="00F44FF2"/>
    <w:rsid w:val="00F60E19"/>
    <w:rsid w:val="00F64378"/>
    <w:rsid w:val="00F67FC3"/>
    <w:rsid w:val="00F763A4"/>
    <w:rsid w:val="00F80D67"/>
    <w:rsid w:val="00F81CF2"/>
    <w:rsid w:val="00F82A04"/>
    <w:rsid w:val="00F8319C"/>
    <w:rsid w:val="00F83DF3"/>
    <w:rsid w:val="00F941B8"/>
    <w:rsid w:val="00F9420F"/>
    <w:rsid w:val="00F94954"/>
    <w:rsid w:val="00F97C6D"/>
    <w:rsid w:val="00FA5FA5"/>
    <w:rsid w:val="00FA6721"/>
    <w:rsid w:val="00FA7365"/>
    <w:rsid w:val="00FA79A7"/>
    <w:rsid w:val="00FB3EA8"/>
    <w:rsid w:val="00FC1C30"/>
    <w:rsid w:val="00FC28FC"/>
    <w:rsid w:val="00FC643D"/>
    <w:rsid w:val="00FD1DAF"/>
    <w:rsid w:val="00FD4E7A"/>
    <w:rsid w:val="00FE0A81"/>
    <w:rsid w:val="00FE122F"/>
    <w:rsid w:val="00FE3DCC"/>
    <w:rsid w:val="00FE3F3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SimSun" w:eastAsia="SimSun" w:hAnsi="SimSun" w:cs="SimSun"/>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BalloonText">
    <w:name w:val="Balloon Text"/>
    <w:basedOn w:val="Normal"/>
    <w:link w:val="BalloonTextChar"/>
    <w:semiHidden/>
    <w:unhideWhenUsed/>
    <w:rsid w:val="00A80B8C"/>
    <w:rPr>
      <w:sz w:val="18"/>
      <w:szCs w:val="18"/>
    </w:rPr>
  </w:style>
  <w:style w:type="character" w:customStyle="1" w:styleId="BalloonTextChar">
    <w:name w:val="Balloon Text Char"/>
    <w:basedOn w:val="DefaultParagraphFont"/>
    <w:link w:val="BalloonText"/>
    <w:semiHidden/>
    <w:rsid w:val="00A80B8C"/>
    <w:rPr>
      <w:sz w:val="18"/>
      <w:szCs w:val="18"/>
      <w:lang w:eastAsia="en-US"/>
    </w:rPr>
  </w:style>
  <w:style w:type="character" w:styleId="CommentReference">
    <w:name w:val="annotation reference"/>
    <w:basedOn w:val="DefaultParagraphFont"/>
    <w:rsid w:val="00A953AF"/>
    <w:rPr>
      <w:sz w:val="21"/>
      <w:szCs w:val="21"/>
    </w:rPr>
  </w:style>
  <w:style w:type="paragraph" w:styleId="CommentSubject">
    <w:name w:val="annotation subject"/>
    <w:basedOn w:val="CommentText"/>
    <w:next w:val="CommentText"/>
    <w:link w:val="CommentSubjectChar"/>
    <w:semiHidden/>
    <w:unhideWhenUsed/>
    <w:rsid w:val="00A953A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953AF"/>
    <w:rPr>
      <w:rFonts w:ascii="Arial" w:hAnsi="Arial"/>
      <w:lang w:eastAsia="en-US"/>
    </w:rPr>
  </w:style>
  <w:style w:type="character" w:customStyle="1" w:styleId="CommentSubjectChar">
    <w:name w:val="Comment Subject Char"/>
    <w:basedOn w:val="CommentTextChar"/>
    <w:link w:val="CommentSubject"/>
    <w:semiHidden/>
    <w:rsid w:val="00A953A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5661F-2085-41A1-81D8-2D6643E3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1053</Words>
  <Characters>6952</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SID for ISAC</vt:lpstr>
    </vt:vector>
  </TitlesOfParts>
  <Company>Huawei Technologies</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 for ISAC</dc:title>
  <dc:subject/>
  <dc:creator>Huawei Technologies</dc:creator>
  <cp:keywords/>
  <dc:description/>
  <cp:lastModifiedBy>Patrice Hédé, Huawei</cp:lastModifiedBy>
  <cp:revision>2</cp:revision>
  <cp:lastPrinted>2001-04-23T09:30:00Z</cp:lastPrinted>
  <dcterms:created xsi:type="dcterms:W3CDTF">2024-12-03T13:07:00Z</dcterms:created>
  <dcterms:modified xsi:type="dcterms:W3CDTF">2024-12-03T13:07:00Z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ffc84350e54611ee8000759800007598">
    <vt:lpwstr>CWMSkKOhA/+kYgwzldOiG5fQDY8U8POi0y/BkWxUluTlw8/B9k9OQaPq2W8lr/60z6dfffuoldKi7yBfC550nMabg==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1733230253</vt:lpwstr>
  </property>
</Properties>
</file>